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99137F" w14:textId="26C16320" w:rsidR="000C6E85" w:rsidRDefault="000C6E85" w:rsidP="00AE6FB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#108-e</w:t>
      </w:r>
      <w:r>
        <w:rPr>
          <w:b/>
          <w:i/>
          <w:noProof/>
          <w:sz w:val="24"/>
          <w:szCs w:val="28"/>
        </w:rPr>
        <w:tab/>
      </w:r>
      <w:r w:rsidRPr="002C76B2">
        <w:rPr>
          <w:b/>
          <w:noProof/>
          <w:sz w:val="28"/>
          <w:szCs w:val="28"/>
        </w:rPr>
        <w:t>R3-20</w:t>
      </w:r>
      <w:r w:rsidR="002C76B2" w:rsidRPr="002C76B2">
        <w:rPr>
          <w:b/>
          <w:noProof/>
          <w:sz w:val="28"/>
          <w:szCs w:val="28"/>
        </w:rPr>
        <w:t>3817</w:t>
      </w:r>
    </w:p>
    <w:p w14:paraId="478DCF92" w14:textId="30B0EAD8" w:rsidR="000C6E85" w:rsidRDefault="000C6E85" w:rsidP="000C6E85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June 1</w:t>
      </w:r>
      <w:r>
        <w:rPr>
          <w:b/>
          <w:noProof/>
          <w:sz w:val="24"/>
          <w:szCs w:val="28"/>
          <w:vertAlign w:val="superscript"/>
        </w:rPr>
        <w:t>st</w:t>
      </w:r>
      <w:r>
        <w:rPr>
          <w:b/>
          <w:noProof/>
          <w:sz w:val="24"/>
          <w:szCs w:val="28"/>
        </w:rPr>
        <w:t xml:space="preserve"> – 1</w:t>
      </w:r>
      <w:r w:rsidR="009D36F1">
        <w:rPr>
          <w:b/>
          <w:noProof/>
          <w:sz w:val="24"/>
          <w:szCs w:val="28"/>
        </w:rPr>
        <w:t>1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8217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5EA13264" w:rsidR="00782ABD" w:rsidRDefault="00782ABD" w:rsidP="007713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75008C">
              <w:rPr>
                <w:i/>
                <w:noProof/>
                <w:sz w:val="14"/>
              </w:rPr>
              <w:t>.0</w:t>
            </w:r>
          </w:p>
        </w:tc>
      </w:tr>
      <w:tr w:rsidR="00782ABD" w14:paraId="6F0BA966" w14:textId="77777777" w:rsidTr="008217A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8217A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8217A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250BC160" w:rsidR="00782ABD" w:rsidRDefault="00782ABD" w:rsidP="0077137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65080">
              <w:rPr>
                <w:b/>
                <w:noProof/>
                <w:sz w:val="28"/>
              </w:rPr>
              <w:t>4</w:t>
            </w:r>
            <w:r w:rsidR="001B3A4F">
              <w:rPr>
                <w:b/>
                <w:noProof/>
                <w:sz w:val="28"/>
              </w:rPr>
              <w:t>7</w:t>
            </w:r>
            <w:r w:rsidR="00B9769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0713CCB0" w:rsidR="00782ABD" w:rsidRPr="00F17C4B" w:rsidRDefault="002C76B2" w:rsidP="0077137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0021</w:t>
            </w:r>
            <w:r w:rsidR="007677B1">
              <w:rPr>
                <w:b/>
                <w:noProof/>
                <w:sz w:val="28"/>
              </w:rPr>
              <w:t>S</w:t>
            </w:r>
            <w:bookmarkStart w:id="1" w:name="_GoBack"/>
            <w:bookmarkEnd w:id="1"/>
          </w:p>
        </w:tc>
        <w:tc>
          <w:tcPr>
            <w:tcW w:w="709" w:type="dxa"/>
            <w:hideMark/>
          </w:tcPr>
          <w:p w14:paraId="0FA83672" w14:textId="77777777" w:rsidR="00782ABD" w:rsidRDefault="00782ABD" w:rsidP="007713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04D451F2" w:rsidR="00782ABD" w:rsidRPr="002D276D" w:rsidRDefault="000C6E85" w:rsidP="007713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7713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77E606E8" w:rsidR="00782ABD" w:rsidRDefault="008F734E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F33C92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A91C01">
              <w:rPr>
                <w:b/>
                <w:noProof/>
                <w:sz w:val="32"/>
              </w:rPr>
              <w:t>0</w:t>
            </w:r>
            <w:r w:rsidR="00782ABD">
              <w:rPr>
                <w:b/>
                <w:noProof/>
                <w:sz w:val="32"/>
              </w:rPr>
              <w:t>.</w:t>
            </w:r>
            <w:r w:rsidR="002E4D9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8217A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8217A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7713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8217A8">
        <w:tc>
          <w:tcPr>
            <w:tcW w:w="9641" w:type="dxa"/>
            <w:gridSpan w:val="9"/>
          </w:tcPr>
          <w:p w14:paraId="5F31737F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771371">
        <w:tc>
          <w:tcPr>
            <w:tcW w:w="2835" w:type="dxa"/>
            <w:hideMark/>
          </w:tcPr>
          <w:p w14:paraId="22D7362C" w14:textId="77777777" w:rsidR="00782ABD" w:rsidRDefault="00782ABD" w:rsidP="007713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771371">
        <w:tc>
          <w:tcPr>
            <w:tcW w:w="9641" w:type="dxa"/>
            <w:gridSpan w:val="11"/>
          </w:tcPr>
          <w:p w14:paraId="63D4AD3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7713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1146C6C9" w:rsidR="00782ABD" w:rsidRDefault="005F19BC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5F19BC">
              <w:t xml:space="preserve">CR </w:t>
            </w:r>
            <w:r>
              <w:t xml:space="preserve">TS </w:t>
            </w:r>
            <w:r w:rsidRPr="005F19BC">
              <w:t>38.472</w:t>
            </w:r>
            <w:r w:rsidR="00985841">
              <w:t>:</w:t>
            </w:r>
            <w:r w:rsidRPr="005F19BC">
              <w:t xml:space="preserve"> Handling of SCTP Transport for IAB-MTs in INACTIVE State</w:t>
            </w:r>
          </w:p>
        </w:tc>
      </w:tr>
      <w:tr w:rsidR="00782ABD" w14:paraId="4C28CEF4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82ABD" w14:paraId="60D02CA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3CFECF0" w14:textId="02E17B45" w:rsidR="00782ABD" w:rsidRDefault="000229C4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6C6B4A">
              <w:t>NR_</w:t>
            </w:r>
            <w:r>
              <w:t>IAB-Core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7713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0F4064F7" w:rsidR="00782ABD" w:rsidRDefault="008F734E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33C92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33C92">
              <w:rPr>
                <w:noProof/>
              </w:rPr>
              <w:t>0</w:t>
            </w:r>
            <w:r w:rsidR="00C44BB4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85BF8">
              <w:rPr>
                <w:noProof/>
              </w:rPr>
              <w:t>19</w:t>
            </w:r>
          </w:p>
        </w:tc>
      </w:tr>
      <w:tr w:rsidR="00782ABD" w14:paraId="1DB044D1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07096D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77137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58F026EC" w:rsidR="00782ABD" w:rsidRDefault="00220B94" w:rsidP="007713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18FD4916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7713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0DBC964E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FD1963">
              <w:rPr>
                <w:noProof/>
              </w:rPr>
              <w:t>Rel-1</w:t>
            </w:r>
            <w:r w:rsidR="004B1999" w:rsidRPr="00FD1963">
              <w:rPr>
                <w:noProof/>
              </w:rPr>
              <w:t>6</w:t>
            </w:r>
          </w:p>
        </w:tc>
      </w:tr>
      <w:tr w:rsidR="00782ABD" w14:paraId="4ED55207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7713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7713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782ABD" w:rsidRDefault="00782ABD" w:rsidP="007713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771371">
        <w:tc>
          <w:tcPr>
            <w:tcW w:w="1843" w:type="dxa"/>
          </w:tcPr>
          <w:p w14:paraId="68B8C5C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3898C4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8B9F6FA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53ED3534" w:rsidR="00782ABD" w:rsidRDefault="00F61FA3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IAB-MT supports RRC INACTIVE state. Once the IAB-MT enters the INACTIVE state, the SCTP connection may be released due to the inability to send/receive the SCTP “keep-alive” messages.</w:t>
            </w:r>
          </w:p>
        </w:tc>
      </w:tr>
      <w:tr w:rsidR="00782ABD" w14:paraId="06DF1C3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3E7236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641CA4" w14:textId="507813D1" w:rsidR="004E08EC" w:rsidRPr="00F33C92" w:rsidRDefault="009152AB" w:rsidP="004E08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a clarification in the Transpor</w:t>
            </w:r>
            <w:r w:rsidR="001F26D1">
              <w:rPr>
                <w:noProof/>
              </w:rPr>
              <w:t>t</w:t>
            </w:r>
            <w:r>
              <w:rPr>
                <w:noProof/>
              </w:rPr>
              <w:t xml:space="preserve"> layer chapter</w:t>
            </w:r>
            <w:r w:rsidR="001F26D1">
              <w:rPr>
                <w:noProof/>
              </w:rPr>
              <w:t xml:space="preserve"> saying that the SCTP fault management mechanisms are suspended when the IAB-MT is in the RRC INACTIVE state</w:t>
            </w:r>
            <w:r w:rsidR="00F61FA3">
              <w:rPr>
                <w:noProof/>
              </w:rPr>
              <w:t>.</w:t>
            </w:r>
          </w:p>
          <w:p w14:paraId="3BE9D041" w14:textId="70E79B72" w:rsidR="008D4F4A" w:rsidRPr="00F33C92" w:rsidRDefault="008D4F4A" w:rsidP="008F29DD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1306B5E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A82E4F" w14:paraId="66579A3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4FD4992A" w:rsidR="00782ABD" w:rsidRDefault="009152AB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F1AP and SCTP connection unnecessarily released when the IAB-MT goes in RRC INACTIVE state.</w:t>
            </w:r>
          </w:p>
        </w:tc>
      </w:tr>
      <w:tr w:rsidR="00782ABD" w14:paraId="320856A5" w14:textId="77777777" w:rsidTr="00771371">
        <w:tc>
          <w:tcPr>
            <w:tcW w:w="2268" w:type="dxa"/>
            <w:gridSpan w:val="2"/>
          </w:tcPr>
          <w:p w14:paraId="49C4BC13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B6FFB4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C1B06D7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13E6F705" w:rsidR="00782ABD" w:rsidRDefault="00F61FA3" w:rsidP="004828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782ABD" w14:paraId="79EBA287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AA03ECC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D1CCA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14:paraId="7ACE569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EBA279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82ABD" w14:paraId="0F52EB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576C68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314FFD9A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EC40965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0CB864D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6E7DC0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008C" w14:paraId="77BF6C86" w14:textId="77777777" w:rsidTr="00771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B152D" w14:textId="77777777" w:rsidR="0075008C" w:rsidRPr="00381888" w:rsidRDefault="0075008C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7523689"/>
            <w:r w:rsidRPr="0038188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85270" w14:textId="6040F292" w:rsidR="00C44BB4" w:rsidRPr="00381888" w:rsidRDefault="00C44BB4" w:rsidP="00A477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B348B8" w14:textId="77777777" w:rsidR="0075008C" w:rsidRDefault="0075008C" w:rsidP="0075008C">
      <w:pPr>
        <w:pStyle w:val="CRCoverPage"/>
        <w:spacing w:after="0"/>
        <w:rPr>
          <w:noProof/>
          <w:sz w:val="8"/>
          <w:szCs w:val="8"/>
        </w:rPr>
      </w:pPr>
    </w:p>
    <w:bookmarkEnd w:id="4"/>
    <w:p w14:paraId="41206176" w14:textId="6D146034" w:rsidR="002027E4" w:rsidRDefault="002027E4" w:rsidP="002027E4"/>
    <w:p w14:paraId="41BB9896" w14:textId="54D98955" w:rsidR="00AD1E34" w:rsidRDefault="00AD1E34" w:rsidP="002027E4"/>
    <w:p w14:paraId="38766FB9" w14:textId="32A8F0FD" w:rsidR="00AD1E34" w:rsidRDefault="00AD1E34" w:rsidP="002027E4"/>
    <w:p w14:paraId="1631D927" w14:textId="11646C56" w:rsidR="00AD1E34" w:rsidRDefault="00AD1E34" w:rsidP="002027E4"/>
    <w:p w14:paraId="549CD770" w14:textId="2001C65F" w:rsidR="00AD1E34" w:rsidRDefault="00AD1E34" w:rsidP="002027E4"/>
    <w:p w14:paraId="7F23E673" w14:textId="1F4CD5F8" w:rsidR="00AD1E34" w:rsidRDefault="00AD1E34" w:rsidP="002027E4"/>
    <w:p w14:paraId="61B95F3D" w14:textId="1F878054" w:rsidR="00AD1E34" w:rsidRDefault="00AD1E34" w:rsidP="002027E4"/>
    <w:p w14:paraId="2C52CFD6" w14:textId="7FFC1CDB" w:rsidR="00AD1E34" w:rsidRDefault="00AD1E34" w:rsidP="002027E4"/>
    <w:p w14:paraId="05EBEEC7" w14:textId="47340D74" w:rsidR="00AD1E34" w:rsidRDefault="00AD1E34" w:rsidP="002027E4"/>
    <w:p w14:paraId="32F4E7B8" w14:textId="786A49BE" w:rsidR="00AD1E34" w:rsidRDefault="00AD1E34" w:rsidP="002027E4"/>
    <w:p w14:paraId="209BFE4E" w14:textId="1B77A89E" w:rsidR="00AD1E34" w:rsidRDefault="00AD1E34" w:rsidP="002027E4"/>
    <w:p w14:paraId="1EEFA40B" w14:textId="10C5AFD5" w:rsidR="007A29DA" w:rsidRDefault="007A29DA" w:rsidP="007A29D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0AF73FA5" w14:textId="4A51586F" w:rsidR="004E08EC" w:rsidRDefault="004E08EC" w:rsidP="007A29DA">
      <w:pPr>
        <w:jc w:val="center"/>
        <w:rPr>
          <w:highlight w:val="yellow"/>
        </w:rPr>
      </w:pPr>
    </w:p>
    <w:p w14:paraId="664EF22F" w14:textId="6AD8B395" w:rsidR="004E08EC" w:rsidRPr="00424612" w:rsidRDefault="004E08EC" w:rsidP="004E08EC">
      <w:pPr>
        <w:pStyle w:val="Heading1"/>
        <w:numPr>
          <w:ilvl w:val="0"/>
          <w:numId w:val="0"/>
        </w:numPr>
        <w:rPr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 w:rsidRPr="00424612">
        <w:rPr>
          <w:rFonts w:hint="eastAsia"/>
          <w:lang w:eastAsia="ja-JP"/>
        </w:rPr>
        <w:t xml:space="preserve">Transport </w:t>
      </w:r>
      <w:r w:rsidRPr="00424612">
        <w:rPr>
          <w:lang w:eastAsia="ja-JP"/>
        </w:rPr>
        <w:t>l</w:t>
      </w:r>
      <w:r w:rsidRPr="00424612">
        <w:rPr>
          <w:rFonts w:hint="eastAsia"/>
          <w:lang w:eastAsia="ja-JP"/>
        </w:rPr>
        <w:t>ayer</w:t>
      </w:r>
    </w:p>
    <w:p w14:paraId="7DADEB62" w14:textId="77777777" w:rsidR="004E08EC" w:rsidRPr="004E08EC" w:rsidRDefault="004E08EC" w:rsidP="004E08EC">
      <w:pPr>
        <w:rPr>
          <w:rFonts w:ascii="Times New Roman" w:eastAsia="MS Mincho" w:hAnsi="Times New Roman"/>
          <w:lang w:eastAsia="ja-JP"/>
        </w:rPr>
      </w:pPr>
      <w:r w:rsidRPr="004E08EC">
        <w:rPr>
          <w:rFonts w:ascii="Times New Roman" w:hAnsi="Times New Roman"/>
          <w:lang w:eastAsia="ja-JP"/>
        </w:rPr>
        <w:t>SCTP (IETF RFC 4960 [5]) shall be supported as the transport layer of F1-C signalling bearer.</w:t>
      </w:r>
      <w:r w:rsidRPr="004E08EC">
        <w:rPr>
          <w:rFonts w:ascii="Times New Roman" w:eastAsia="MS Mincho" w:hAnsi="Times New Roman"/>
        </w:rPr>
        <w:t xml:space="preserve"> The Payload Protocol Identifier</w:t>
      </w:r>
      <w:r w:rsidRPr="004E08EC">
        <w:rPr>
          <w:rFonts w:ascii="Times New Roman" w:hAnsi="Times New Roman"/>
        </w:rPr>
        <w:t xml:space="preserve"> (</w:t>
      </w:r>
      <w:proofErr w:type="spellStart"/>
      <w:r w:rsidRPr="004E08EC">
        <w:rPr>
          <w:rFonts w:ascii="Times New Roman" w:hAnsi="Times New Roman"/>
        </w:rPr>
        <w:t>ppid</w:t>
      </w:r>
      <w:proofErr w:type="spellEnd"/>
      <w:r w:rsidRPr="004E08EC">
        <w:rPr>
          <w:rFonts w:ascii="Times New Roman" w:hAnsi="Times New Roman"/>
        </w:rPr>
        <w:t>)</w:t>
      </w:r>
      <w:r w:rsidRPr="004E08EC">
        <w:rPr>
          <w:rFonts w:ascii="Times New Roman" w:eastAsia="MS Mincho" w:hAnsi="Times New Roman"/>
        </w:rPr>
        <w:t xml:space="preserve"> assigned by IANA to be used by SCTP for the application layer protocol F1AP is 62, and 68 for DTLS over SCTP (</w:t>
      </w:r>
      <w:r w:rsidRPr="004E08EC">
        <w:rPr>
          <w:rFonts w:ascii="Times New Roman" w:hAnsi="Times New Roman"/>
        </w:rPr>
        <w:t>IETF RFC 6083 [9]</w:t>
      </w:r>
      <w:r w:rsidRPr="004E08EC">
        <w:rPr>
          <w:rFonts w:ascii="Times New Roman" w:eastAsia="MS Mincho" w:hAnsi="Times New Roman"/>
        </w:rPr>
        <w:t>).</w:t>
      </w:r>
      <w:r w:rsidRPr="004E08EC">
        <w:rPr>
          <w:rFonts w:ascii="Times New Roman" w:hAnsi="Times New Roman"/>
        </w:rPr>
        <w:t xml:space="preserve"> The byte order of the </w:t>
      </w:r>
      <w:proofErr w:type="spellStart"/>
      <w:r w:rsidRPr="004E08EC">
        <w:rPr>
          <w:rFonts w:ascii="Times New Roman" w:hAnsi="Times New Roman"/>
        </w:rPr>
        <w:t>ppid</w:t>
      </w:r>
      <w:proofErr w:type="spellEnd"/>
      <w:r w:rsidRPr="004E08EC">
        <w:rPr>
          <w:rFonts w:ascii="Times New Roman" w:hAnsi="Times New Roman"/>
        </w:rPr>
        <w:t xml:space="preserve"> shall be big-endian.</w:t>
      </w:r>
    </w:p>
    <w:p w14:paraId="142C078A" w14:textId="77777777" w:rsidR="004E08EC" w:rsidRPr="004E08EC" w:rsidRDefault="004E08EC" w:rsidP="004E08EC">
      <w:pPr>
        <w:rPr>
          <w:rFonts w:ascii="Times New Roman" w:eastAsia="MS Mincho" w:hAnsi="Times New Roman"/>
          <w:lang w:eastAsia="ja-JP"/>
        </w:rPr>
      </w:pPr>
      <w:r w:rsidRPr="004E08EC">
        <w:rPr>
          <w:rFonts w:ascii="Times New Roman" w:hAnsi="Times New Roman"/>
          <w:lang w:eastAsia="ja-JP"/>
        </w:rPr>
        <w:t xml:space="preserve">SCTP refers to the Stream Control Transmission Protocol developed by the </w:t>
      </w:r>
      <w:proofErr w:type="spellStart"/>
      <w:r w:rsidRPr="004E08EC">
        <w:rPr>
          <w:rFonts w:ascii="Times New Roman" w:hAnsi="Times New Roman"/>
          <w:lang w:eastAsia="ja-JP"/>
        </w:rPr>
        <w:t>Sigtran</w:t>
      </w:r>
      <w:proofErr w:type="spellEnd"/>
      <w:r w:rsidRPr="004E08EC">
        <w:rPr>
          <w:rFonts w:ascii="Times New Roman" w:hAnsi="Times New Roman"/>
          <w:lang w:eastAsia="ja-JP"/>
        </w:rPr>
        <w:t xml:space="preserve"> working group of the IETF for the purpose of transporting various signalling protocols over IP network.</w:t>
      </w:r>
    </w:p>
    <w:p w14:paraId="7829F333" w14:textId="77777777" w:rsidR="004E08EC" w:rsidRPr="004E08EC" w:rsidRDefault="004E08EC" w:rsidP="004E08EC">
      <w:pPr>
        <w:rPr>
          <w:rFonts w:ascii="Times New Roman" w:hAnsi="Times New Roman"/>
        </w:rPr>
      </w:pPr>
      <w:r w:rsidRPr="004E08EC">
        <w:rPr>
          <w:rFonts w:ascii="Times New Roman" w:hAnsi="Times New Roman"/>
        </w:rPr>
        <w:t>The gNB-DU and gNB-CU shall support a configuration with a single SCTP association per gNB-DU/gNB-CU pair. Configurations with multiple SCTP endpoints per gNB-DU/gNB-CU pair should be supported. When configurations with multiple SCTP associations are supported, the gNB-CU/gNB-DU may request to dynamically add/remove SCTP associations between the gNB-DU/gNB-CU pair.</w:t>
      </w:r>
    </w:p>
    <w:p w14:paraId="7C63E2F6" w14:textId="77777777" w:rsidR="004E08EC" w:rsidRPr="004E08EC" w:rsidRDefault="004E08EC" w:rsidP="004E08EC">
      <w:pPr>
        <w:rPr>
          <w:rFonts w:ascii="Times New Roman" w:eastAsia="MS Mincho" w:hAnsi="Times New Roman"/>
          <w:lang w:eastAsia="ja-JP"/>
        </w:rPr>
      </w:pPr>
      <w:r w:rsidRPr="004E08EC">
        <w:rPr>
          <w:rFonts w:ascii="Times New Roman" w:eastAsia="MS Mincho" w:hAnsi="Times New Roman"/>
          <w:lang w:eastAsia="ja-JP"/>
        </w:rPr>
        <w:t>The</w:t>
      </w:r>
      <w:r w:rsidRPr="004E08EC">
        <w:rPr>
          <w:rFonts w:ascii="Times New Roman" w:hAnsi="Times New Roman"/>
          <w:lang w:eastAsia="ja-JP"/>
        </w:rPr>
        <w:t xml:space="preserve"> gNB-DU shall </w:t>
      </w:r>
      <w:r w:rsidRPr="004E08EC">
        <w:rPr>
          <w:rFonts w:ascii="Times New Roman" w:eastAsia="MS Mincho" w:hAnsi="Times New Roman"/>
          <w:lang w:eastAsia="ja-JP"/>
        </w:rPr>
        <w:t>establish the</w:t>
      </w:r>
      <w:r w:rsidRPr="004E08EC">
        <w:rPr>
          <w:rFonts w:ascii="Times New Roman" w:hAnsi="Times New Roman"/>
          <w:lang w:eastAsia="ja-JP"/>
        </w:rPr>
        <w:t xml:space="preserve"> SCTP association.</w:t>
      </w:r>
      <w:r w:rsidRPr="004E08EC">
        <w:rPr>
          <w:rFonts w:ascii="Times New Roman" w:eastAsia="MS Mincho" w:hAnsi="Times New Roman"/>
        </w:rPr>
        <w:t xml:space="preserve"> The SCTP Destination Port number value assigned by IANA to be used for F1AP is 38472. When </w:t>
      </w:r>
      <w:r w:rsidRPr="004E08EC">
        <w:rPr>
          <w:rFonts w:ascii="Times New Roman" w:hAnsi="Times New Roman"/>
        </w:rPr>
        <w:t xml:space="preserve">the gNB-CU requests to dynamically add additional SCTP associations between the gNB-DU/gNB-CU pair, </w:t>
      </w:r>
      <w:r w:rsidRPr="004E08EC">
        <w:rPr>
          <w:rFonts w:ascii="Times New Roman" w:hAnsi="Times New Roman"/>
          <w:lang w:eastAsia="ja-JP"/>
        </w:rPr>
        <w:t xml:space="preserve">the </w:t>
      </w:r>
      <w:r w:rsidRPr="004E08EC">
        <w:rPr>
          <w:rFonts w:ascii="Times New Roman" w:hAnsi="Times New Roman"/>
        </w:rPr>
        <w:t xml:space="preserve">SCTP Destination Port number value may be 38472, or any </w:t>
      </w:r>
      <w:r w:rsidRPr="004E08EC">
        <w:rPr>
          <w:rFonts w:ascii="Times New Roman" w:hAnsi="Times New Roman"/>
          <w:iCs/>
        </w:rPr>
        <w:t xml:space="preserve">dynamic port value </w:t>
      </w:r>
      <w:r w:rsidRPr="004E08EC">
        <w:rPr>
          <w:rFonts w:ascii="Times New Roman" w:hAnsi="Times New Roman"/>
        </w:rPr>
        <w:t>(IETF RFC 6335 [10])</w:t>
      </w:r>
      <w:r w:rsidRPr="004E08EC">
        <w:rPr>
          <w:rFonts w:ascii="Times New Roman" w:hAnsi="Times New Roman"/>
          <w:lang w:eastAsia="ja-JP"/>
        </w:rPr>
        <w:t>.</w:t>
      </w:r>
    </w:p>
    <w:p w14:paraId="1F06E5E4" w14:textId="77777777" w:rsidR="004E08EC" w:rsidRPr="004E08EC" w:rsidRDefault="004E08EC" w:rsidP="004E08EC">
      <w:pPr>
        <w:rPr>
          <w:rFonts w:ascii="Times New Roman" w:hAnsi="Times New Roman"/>
          <w:lang w:eastAsia="ja-JP"/>
        </w:rPr>
      </w:pPr>
      <w:r w:rsidRPr="004E08EC">
        <w:rPr>
          <w:rFonts w:ascii="Times New Roman" w:hAnsi="Times New Roman"/>
          <w:lang w:eastAsia="ja-JP"/>
        </w:rPr>
        <w:t>Within the set of SCTP associations established between one gNB-CU and gNB-DU pair, a single SCTP association shall be employed for F1AP elementary procedures that utilize non-UE-associated signalling with the possibility of fail-over to a new association to enable robustness.</w:t>
      </w:r>
      <w:r w:rsidRPr="004E08EC">
        <w:rPr>
          <w:rFonts w:ascii="Times New Roman" w:hAnsi="Times New Roman"/>
        </w:rPr>
        <w:t xml:space="preserve"> Selection of the SCTP association by the gNB-DU and the gNB-CU is specified in TS 38.401 [7]</w:t>
      </w:r>
      <w:r w:rsidRPr="004E08EC">
        <w:rPr>
          <w:rFonts w:ascii="Times New Roman" w:hAnsi="Times New Roman"/>
          <w:lang w:eastAsia="ja-JP"/>
        </w:rPr>
        <w:t>.</w:t>
      </w:r>
    </w:p>
    <w:p w14:paraId="66AE0C4E" w14:textId="77777777" w:rsidR="004E08EC" w:rsidRPr="004E08EC" w:rsidRDefault="004E08EC" w:rsidP="004E08EC">
      <w:pPr>
        <w:rPr>
          <w:rFonts w:ascii="Times New Roman" w:hAnsi="Times New Roman"/>
          <w:lang w:eastAsia="ja-JP"/>
        </w:rPr>
      </w:pPr>
      <w:r w:rsidRPr="004E08EC">
        <w:rPr>
          <w:rFonts w:ascii="Times New Roman" w:hAnsi="Times New Roman"/>
        </w:rPr>
        <w:t>When the configuration with multiple SCTP endpoints per gNB-DU is supported and gNB-DU wants to add additional SCTP endpoints, the gNB-DU Configuration Update procedure shall be the first F1AP procedure triggered on an additional TNLA of an already setup F1-C interface instance after the TNL association has become operational, and the gNB-CU shall</w:t>
      </w:r>
      <w:r w:rsidRPr="004E08EC">
        <w:rPr>
          <w:rFonts w:ascii="Times New Roman" w:hAnsi="Times New Roman"/>
          <w:noProof/>
        </w:rPr>
        <w:t xml:space="preserve"> associate the TNLA to the F1-C interface instance using the included gNB-DU ID.</w:t>
      </w:r>
    </w:p>
    <w:p w14:paraId="3E1AFA2E" w14:textId="77777777" w:rsidR="004E08EC" w:rsidRPr="004E08EC" w:rsidRDefault="004E08EC" w:rsidP="004E08EC">
      <w:pPr>
        <w:rPr>
          <w:rFonts w:ascii="Times New Roman" w:eastAsia="MS Mincho" w:hAnsi="Times New Roman"/>
          <w:lang w:eastAsia="ja-JP"/>
        </w:rPr>
      </w:pPr>
      <w:r w:rsidRPr="004E08EC">
        <w:rPr>
          <w:rFonts w:ascii="Times New Roman" w:hAnsi="Times New Roman"/>
          <w:lang w:eastAsia="ja-JP"/>
        </w:rPr>
        <w:t>Between one gNB-CU and gNB-DU pair</w:t>
      </w:r>
      <w:r w:rsidRPr="004E08EC">
        <w:rPr>
          <w:rFonts w:ascii="Times New Roman" w:eastAsia="MS Mincho" w:hAnsi="Times New Roman"/>
          <w:lang w:eastAsia="ja-JP"/>
        </w:rPr>
        <w:t>:</w:t>
      </w:r>
    </w:p>
    <w:p w14:paraId="2BFC9B7E" w14:textId="77777777" w:rsidR="004E08EC" w:rsidRPr="004E08EC" w:rsidRDefault="004E08EC" w:rsidP="004E08EC">
      <w:pPr>
        <w:pStyle w:val="B10"/>
        <w:rPr>
          <w:rFonts w:ascii="Times New Roman" w:hAnsi="Times New Roman"/>
          <w:lang w:eastAsia="ja-JP"/>
        </w:rPr>
      </w:pPr>
      <w:r w:rsidRPr="004E08EC">
        <w:rPr>
          <w:rFonts w:ascii="Times New Roman" w:eastAsia="MS Mincho" w:hAnsi="Times New Roman"/>
          <w:lang w:eastAsia="ja-JP"/>
        </w:rPr>
        <w:t>-</w:t>
      </w:r>
      <w:r w:rsidRPr="004E08EC">
        <w:rPr>
          <w:rFonts w:ascii="Times New Roman" w:eastAsia="MS Mincho" w:hAnsi="Times New Roman"/>
          <w:lang w:eastAsia="ja-JP"/>
        </w:rPr>
        <w:tab/>
      </w:r>
      <w:r w:rsidRPr="004E08EC">
        <w:rPr>
          <w:rFonts w:ascii="Times New Roman" w:hAnsi="Times New Roman"/>
          <w:lang w:eastAsia="ja-JP"/>
        </w:rPr>
        <w:t>A single</w:t>
      </w:r>
      <w:r w:rsidRPr="004E08EC">
        <w:rPr>
          <w:rFonts w:ascii="Times New Roman" w:eastAsia="MS Mincho" w:hAnsi="Times New Roman"/>
        </w:rPr>
        <w:t xml:space="preserve"> pair of stream identifiers </w:t>
      </w:r>
      <w:r w:rsidRPr="004E08EC">
        <w:rPr>
          <w:rFonts w:ascii="Times New Roman" w:hAnsi="Times New Roman"/>
          <w:lang w:eastAsia="ja-JP"/>
        </w:rPr>
        <w:t xml:space="preserve">shall be </w:t>
      </w:r>
      <w:r w:rsidRPr="004E08EC">
        <w:rPr>
          <w:rFonts w:ascii="Times New Roman" w:eastAsia="MS Mincho" w:hAnsi="Times New Roman"/>
          <w:lang w:eastAsia="ja-JP"/>
        </w:rPr>
        <w:t xml:space="preserve">reserved over an SCTP association for the sole </w:t>
      </w:r>
      <w:r w:rsidRPr="004E08EC">
        <w:rPr>
          <w:rFonts w:ascii="Times New Roman" w:hAnsi="Times New Roman"/>
          <w:lang w:eastAsia="ja-JP"/>
        </w:rPr>
        <w:t xml:space="preserve">use </w:t>
      </w:r>
      <w:r w:rsidRPr="004E08EC">
        <w:rPr>
          <w:rFonts w:ascii="Times New Roman" w:eastAsia="MS Mincho" w:hAnsi="Times New Roman"/>
          <w:lang w:eastAsia="ja-JP"/>
        </w:rPr>
        <w:t>of</w:t>
      </w:r>
      <w:r w:rsidRPr="004E08EC">
        <w:rPr>
          <w:rFonts w:ascii="Times New Roman" w:hAnsi="Times New Roman"/>
          <w:lang w:eastAsia="ja-JP"/>
        </w:rPr>
        <w:t xml:space="preserve"> F1AP elementary procedures that utilize non UE-associated signalling.</w:t>
      </w:r>
    </w:p>
    <w:p w14:paraId="14E5F004" w14:textId="77777777" w:rsidR="004E08EC" w:rsidRPr="004E08EC" w:rsidRDefault="004E08EC" w:rsidP="004E08EC">
      <w:pPr>
        <w:pStyle w:val="B10"/>
        <w:rPr>
          <w:rFonts w:ascii="Times New Roman" w:eastAsia="MS Mincho" w:hAnsi="Times New Roman"/>
          <w:lang w:eastAsia="ja-JP"/>
        </w:rPr>
      </w:pPr>
      <w:r w:rsidRPr="004E08EC">
        <w:rPr>
          <w:rFonts w:ascii="Times New Roman" w:eastAsia="MS Mincho" w:hAnsi="Times New Roman"/>
        </w:rPr>
        <w:t>-</w:t>
      </w:r>
      <w:r w:rsidRPr="004E08EC">
        <w:rPr>
          <w:rFonts w:ascii="Times New Roman" w:eastAsia="MS Mincho" w:hAnsi="Times New Roman"/>
        </w:rPr>
        <w:tab/>
        <w:t>At least one pair</w:t>
      </w:r>
      <w:r w:rsidRPr="004E08EC">
        <w:rPr>
          <w:rFonts w:ascii="Times New Roman" w:hAnsi="Times New Roman"/>
          <w:lang w:eastAsia="ja-JP"/>
        </w:rPr>
        <w:t xml:space="preserve"> </w:t>
      </w:r>
      <w:r w:rsidRPr="004E08EC">
        <w:rPr>
          <w:rFonts w:ascii="Times New Roman" w:eastAsia="MS Mincho" w:hAnsi="Times New Roman"/>
        </w:rPr>
        <w:t xml:space="preserve">of stream identifiers over one or several SCTP associations </w:t>
      </w:r>
      <w:r w:rsidRPr="004E08EC">
        <w:rPr>
          <w:rFonts w:ascii="Times New Roman" w:eastAsia="MS Mincho" w:hAnsi="Times New Roman"/>
          <w:lang w:eastAsia="ja-JP"/>
        </w:rPr>
        <w:t xml:space="preserve">shall </w:t>
      </w:r>
      <w:r w:rsidRPr="004E08EC">
        <w:rPr>
          <w:rFonts w:ascii="Times New Roman" w:hAnsi="Times New Roman"/>
          <w:lang w:eastAsia="ja-JP"/>
        </w:rPr>
        <w:t xml:space="preserve">be </w:t>
      </w:r>
      <w:r w:rsidRPr="004E08EC">
        <w:rPr>
          <w:rFonts w:ascii="Times New Roman" w:eastAsia="MS Mincho" w:hAnsi="Times New Roman"/>
          <w:lang w:eastAsia="ja-JP"/>
        </w:rPr>
        <w:t xml:space="preserve">reserved for the sole </w:t>
      </w:r>
      <w:r w:rsidRPr="004E08EC">
        <w:rPr>
          <w:rFonts w:ascii="Times New Roman" w:hAnsi="Times New Roman"/>
          <w:lang w:eastAsia="ja-JP"/>
        </w:rPr>
        <w:t xml:space="preserve">use </w:t>
      </w:r>
      <w:r w:rsidRPr="004E08EC">
        <w:rPr>
          <w:rFonts w:ascii="Times New Roman" w:eastAsia="MS Mincho" w:hAnsi="Times New Roman"/>
          <w:lang w:eastAsia="ja-JP"/>
        </w:rPr>
        <w:t>of</w:t>
      </w:r>
      <w:r w:rsidRPr="004E08EC">
        <w:rPr>
          <w:rFonts w:ascii="Times New Roman" w:hAnsi="Times New Roman"/>
          <w:lang w:eastAsia="ja-JP"/>
        </w:rPr>
        <w:t xml:space="preserve"> F1AP elementary procedures that utilize UE-associated signalling. </w:t>
      </w:r>
      <w:r w:rsidRPr="004E08EC">
        <w:rPr>
          <w:rFonts w:ascii="Times New Roman" w:eastAsia="MS Mincho" w:hAnsi="Times New Roman"/>
          <w:lang w:eastAsia="ja-JP"/>
        </w:rPr>
        <w:t>However, a few pairs (i.e. more than one) should be reserved.</w:t>
      </w:r>
    </w:p>
    <w:p w14:paraId="5435889E" w14:textId="77777777" w:rsidR="004E08EC" w:rsidRPr="004E08EC" w:rsidRDefault="004E08EC" w:rsidP="004E08EC">
      <w:pPr>
        <w:pStyle w:val="B10"/>
        <w:rPr>
          <w:rFonts w:ascii="Times New Roman" w:eastAsia="MS Mincho" w:hAnsi="Times New Roman"/>
          <w:lang w:eastAsia="ja-JP"/>
        </w:rPr>
      </w:pPr>
      <w:r w:rsidRPr="004E08EC">
        <w:rPr>
          <w:rFonts w:ascii="Times New Roman" w:eastAsia="MS Mincho" w:hAnsi="Times New Roman"/>
          <w:lang w:eastAsia="ja-JP"/>
        </w:rPr>
        <w:t>-</w:t>
      </w:r>
      <w:r w:rsidRPr="004E08EC">
        <w:rPr>
          <w:rFonts w:ascii="Times New Roman" w:eastAsia="MS Mincho" w:hAnsi="Times New Roman"/>
          <w:lang w:eastAsia="ja-JP"/>
        </w:rPr>
        <w:tab/>
        <w:t xml:space="preserve">For a single UE-associated signalling, the gNB-DU </w:t>
      </w:r>
      <w:r w:rsidRPr="004E08EC">
        <w:rPr>
          <w:rFonts w:ascii="Times New Roman" w:hAnsi="Times New Roman"/>
          <w:lang w:eastAsia="ja-JP"/>
        </w:rPr>
        <w:t>shall use</w:t>
      </w:r>
      <w:r w:rsidRPr="004E08EC">
        <w:rPr>
          <w:rFonts w:ascii="Times New Roman" w:eastAsia="MS Mincho" w:hAnsi="Times New Roman"/>
        </w:rPr>
        <w:t xml:space="preserve"> one SCTP association</w:t>
      </w:r>
      <w:r w:rsidRPr="004E08EC">
        <w:rPr>
          <w:rFonts w:ascii="Times New Roman" w:eastAsia="MS PGothic" w:hAnsi="Times New Roman"/>
          <w:lang w:eastAsia="ja-JP"/>
        </w:rPr>
        <w:t xml:space="preserve"> and one SCTP stream, and the association/stream should not be changed during the communication of the UE-associated signalling unless TNL binding update is performed</w:t>
      </w:r>
      <w:r w:rsidRPr="004E08EC">
        <w:rPr>
          <w:rFonts w:ascii="Times New Roman" w:eastAsia="MS Mincho" w:hAnsi="Times New Roman"/>
          <w:lang w:eastAsia="ja-JP"/>
        </w:rPr>
        <w:t>.</w:t>
      </w:r>
    </w:p>
    <w:p w14:paraId="24C6F3F6" w14:textId="77777777" w:rsidR="004E08EC" w:rsidRPr="004E08EC" w:rsidRDefault="004E08EC" w:rsidP="004E08EC">
      <w:pPr>
        <w:rPr>
          <w:rFonts w:ascii="Times New Roman" w:eastAsia="MS Mincho" w:hAnsi="Times New Roman"/>
          <w:lang w:eastAsia="ja-JP"/>
        </w:rPr>
      </w:pPr>
      <w:r w:rsidRPr="004E08EC">
        <w:rPr>
          <w:rFonts w:ascii="Times New Roman" w:hAnsi="Times New Roman"/>
          <w:lang w:eastAsia="ja-JP"/>
        </w:rPr>
        <w:t xml:space="preserve">Transport </w:t>
      </w:r>
      <w:r w:rsidRPr="004E08EC">
        <w:rPr>
          <w:rFonts w:ascii="Times New Roman" w:eastAsia="MS Mincho" w:hAnsi="Times New Roman"/>
          <w:lang w:eastAsia="ja-JP"/>
        </w:rPr>
        <w:t>network</w:t>
      </w:r>
      <w:r w:rsidRPr="004E08EC">
        <w:rPr>
          <w:rFonts w:ascii="Times New Roman" w:hAnsi="Times New Roman"/>
          <w:lang w:eastAsia="ja-JP"/>
        </w:rPr>
        <w:t xml:space="preserve"> r</w:t>
      </w:r>
      <w:r w:rsidRPr="004E08EC">
        <w:rPr>
          <w:rFonts w:ascii="Times New Roman" w:eastAsia="MS Mincho" w:hAnsi="Times New Roman"/>
        </w:rPr>
        <w:t xml:space="preserve">edundancy </w:t>
      </w:r>
      <w:r w:rsidRPr="004E08EC">
        <w:rPr>
          <w:rFonts w:ascii="Times New Roman" w:hAnsi="Times New Roman"/>
          <w:lang w:eastAsia="ja-JP"/>
        </w:rPr>
        <w:t>may be</w:t>
      </w:r>
      <w:r w:rsidRPr="004E08EC">
        <w:rPr>
          <w:rFonts w:ascii="Times New Roman" w:eastAsia="MS Mincho" w:hAnsi="Times New Roman"/>
        </w:rPr>
        <w:t xml:space="preserve"> achieved by SCTP multi-homing between two end-points, of which one or both is assigned with multiple IP addresses. SCTP end-points shall support a multi-homed remote SCTP end-point. </w:t>
      </w:r>
      <w:r w:rsidRPr="004E08EC">
        <w:rPr>
          <w:rFonts w:ascii="Times New Roman" w:eastAsia="Batang" w:hAnsi="Times New Roman"/>
          <w:bCs/>
          <w:lang w:eastAsia="ko-KR"/>
        </w:rPr>
        <w:t xml:space="preserve">For SCTP endpoint redundancy an INIT may be sent from a gNB-CU or gNB-DU, at any time for an already established SCTP association, which shall be handled as defined in IETF RFC 4960 [5] in </w:t>
      </w:r>
      <w:r w:rsidRPr="004E08EC">
        <w:rPr>
          <w:rFonts w:ascii="Times New Roman" w:eastAsia="MS Mincho" w:hAnsi="Times New Roman"/>
          <w:bCs/>
          <w:lang w:eastAsia="ja-JP"/>
        </w:rPr>
        <w:t>sub clause</w:t>
      </w:r>
      <w:r w:rsidRPr="004E08EC">
        <w:rPr>
          <w:rFonts w:ascii="Times New Roman" w:eastAsia="Batang" w:hAnsi="Times New Roman"/>
          <w:bCs/>
          <w:lang w:eastAsia="ko-KR"/>
        </w:rPr>
        <w:t xml:space="preserve"> 5.2.</w:t>
      </w:r>
    </w:p>
    <w:p w14:paraId="7F89E0AE" w14:textId="1DD1D4BD" w:rsidR="004E08EC" w:rsidRDefault="004E08EC" w:rsidP="004E08EC">
      <w:pPr>
        <w:rPr>
          <w:ins w:id="5" w:author="Ericsson User" w:date="2020-05-19T16:51:00Z"/>
          <w:rFonts w:ascii="Times New Roman" w:eastAsia="MS Mincho" w:hAnsi="Times New Roman"/>
        </w:rPr>
      </w:pPr>
      <w:r w:rsidRPr="004E08EC">
        <w:rPr>
          <w:rFonts w:ascii="Times New Roman" w:hAnsi="Times New Roman"/>
          <w:lang w:eastAsia="ja-JP"/>
        </w:rPr>
        <w:t xml:space="preserve">The </w:t>
      </w:r>
      <w:r w:rsidRPr="004E08EC">
        <w:rPr>
          <w:rFonts w:ascii="Times New Roman" w:eastAsia="MS Mincho" w:hAnsi="Times New Roman"/>
        </w:rPr>
        <w:t xml:space="preserve">SCTP </w:t>
      </w:r>
      <w:r w:rsidRPr="004E08EC">
        <w:rPr>
          <w:rFonts w:ascii="Times New Roman" w:hAnsi="Times New Roman"/>
          <w:lang w:eastAsia="ja-JP"/>
        </w:rPr>
        <w:t>congestion</w:t>
      </w:r>
      <w:r w:rsidRPr="004E08EC">
        <w:rPr>
          <w:rFonts w:ascii="Times New Roman" w:eastAsia="MS Mincho" w:hAnsi="Times New Roman"/>
        </w:rPr>
        <w:t xml:space="preserve"> control may, using an implementation specific mechanism, initiate higher layer protocols to reduce the </w:t>
      </w:r>
      <w:r w:rsidRPr="004E08EC">
        <w:rPr>
          <w:rFonts w:ascii="Times New Roman" w:hAnsi="Times New Roman"/>
          <w:lang w:eastAsia="ja-JP"/>
        </w:rPr>
        <w:t xml:space="preserve">signalling </w:t>
      </w:r>
      <w:r w:rsidRPr="004E08EC">
        <w:rPr>
          <w:rFonts w:ascii="Times New Roman" w:eastAsia="MS Mincho" w:hAnsi="Times New Roman"/>
        </w:rPr>
        <w:t>traffic at the source and prioritise certain messages.</w:t>
      </w:r>
    </w:p>
    <w:p w14:paraId="15DB0C3D" w14:textId="6739D62A" w:rsidR="0010227A" w:rsidRPr="004E08EC" w:rsidRDefault="0010227A" w:rsidP="004E08EC">
      <w:pPr>
        <w:rPr>
          <w:rFonts w:ascii="Times New Roman" w:hAnsi="Times New Roman"/>
          <w:lang w:eastAsia="ja-JP"/>
        </w:rPr>
      </w:pPr>
      <w:ins w:id="6" w:author="Ericsson User" w:date="2020-05-19T16:51:00Z">
        <w:r w:rsidRPr="0010227A">
          <w:rPr>
            <w:rFonts w:ascii="Times New Roman" w:hAnsi="Times New Roman"/>
            <w:lang w:eastAsia="ja-JP"/>
          </w:rPr>
          <w:t>For IAB</w:t>
        </w:r>
      </w:ins>
      <w:ins w:id="7" w:author="Ericsson User" w:date="2020-05-21T08:54:00Z">
        <w:r w:rsidR="009D2843">
          <w:rPr>
            <w:rFonts w:ascii="Times New Roman" w:hAnsi="Times New Roman"/>
            <w:lang w:eastAsia="ja-JP"/>
          </w:rPr>
          <w:t>-</w:t>
        </w:r>
      </w:ins>
      <w:ins w:id="8" w:author="Ericsson User" w:date="2020-05-19T16:51:00Z">
        <w:r w:rsidRPr="0010227A">
          <w:rPr>
            <w:rFonts w:ascii="Times New Roman" w:hAnsi="Times New Roman"/>
            <w:lang w:eastAsia="ja-JP"/>
          </w:rPr>
          <w:t xml:space="preserve">nodes, the SCTP connection </w:t>
        </w:r>
      </w:ins>
      <w:ins w:id="9" w:author="Ericsson User" w:date="2020-05-19T16:56:00Z">
        <w:r w:rsidR="002D52B9">
          <w:rPr>
            <w:rFonts w:ascii="Times New Roman" w:hAnsi="Times New Roman"/>
            <w:lang w:eastAsia="ja-JP"/>
          </w:rPr>
          <w:t>fault management</w:t>
        </w:r>
      </w:ins>
      <w:ins w:id="10" w:author="Ericsson User" w:date="2020-05-19T16:51:00Z">
        <w:r w:rsidRPr="0010227A">
          <w:rPr>
            <w:rFonts w:ascii="Times New Roman" w:hAnsi="Times New Roman"/>
            <w:lang w:eastAsia="ja-JP"/>
          </w:rPr>
          <w:t xml:space="preserve"> mechanisms at the IAB-DU and at the corresponding SCTP entity at the IAB-donor-CU </w:t>
        </w:r>
      </w:ins>
      <w:ins w:id="11" w:author="Ericsson User" w:date="2020-05-21T08:53:00Z">
        <w:r w:rsidR="009D2843">
          <w:rPr>
            <w:rFonts w:ascii="Times New Roman" w:hAnsi="Times New Roman"/>
            <w:lang w:eastAsia="ja-JP"/>
          </w:rPr>
          <w:t>(e.g. heartb</w:t>
        </w:r>
      </w:ins>
      <w:ins w:id="12" w:author="Ericsson User" w:date="2020-05-21T08:54:00Z">
        <w:r w:rsidR="009D2843">
          <w:rPr>
            <w:rFonts w:ascii="Times New Roman" w:hAnsi="Times New Roman"/>
            <w:lang w:eastAsia="ja-JP"/>
          </w:rPr>
          <w:t>eat mechanism</w:t>
        </w:r>
      </w:ins>
      <w:ins w:id="13" w:author="Ericsson User" w:date="2020-05-21T08:53:00Z">
        <w:r w:rsidR="009D2843">
          <w:rPr>
            <w:rFonts w:ascii="Times New Roman" w:hAnsi="Times New Roman"/>
            <w:lang w:eastAsia="ja-JP"/>
          </w:rPr>
          <w:t xml:space="preserve">) </w:t>
        </w:r>
      </w:ins>
      <w:ins w:id="14" w:author="Ericsson User" w:date="2020-05-19T16:51:00Z">
        <w:r w:rsidRPr="0010227A">
          <w:rPr>
            <w:rFonts w:ascii="Times New Roman" w:hAnsi="Times New Roman"/>
            <w:lang w:eastAsia="ja-JP"/>
          </w:rPr>
          <w:t>are suspended when the IAB-MT is in the RRC INACTIVE state.</w:t>
        </w:r>
      </w:ins>
    </w:p>
    <w:p w14:paraId="5769AB40" w14:textId="728A56E6" w:rsidR="003776CA" w:rsidRDefault="003776CA" w:rsidP="003776C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2DBA7CB5" w14:textId="77777777" w:rsidR="004E08EC" w:rsidRDefault="004E08EC" w:rsidP="007A29DA">
      <w:pPr>
        <w:jc w:val="center"/>
        <w:rPr>
          <w:highlight w:val="yellow"/>
        </w:rPr>
      </w:pPr>
    </w:p>
    <w:sectPr w:rsidR="004E08EC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0B603" w14:textId="77777777" w:rsidR="008D6300" w:rsidRDefault="008D6300">
      <w:r>
        <w:separator/>
      </w:r>
    </w:p>
  </w:endnote>
  <w:endnote w:type="continuationSeparator" w:id="0">
    <w:p w14:paraId="651AB07F" w14:textId="77777777" w:rsidR="008D6300" w:rsidRDefault="008D6300">
      <w:r>
        <w:continuationSeparator/>
      </w:r>
    </w:p>
  </w:endnote>
  <w:endnote w:type="continuationNotice" w:id="1">
    <w:p w14:paraId="1B91ED19" w14:textId="77777777" w:rsidR="008D6300" w:rsidRDefault="008D63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E36F4F" w:rsidRDefault="00E36F4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50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246D8" w14:textId="77777777" w:rsidR="008D6300" w:rsidRDefault="008D6300">
      <w:r>
        <w:separator/>
      </w:r>
    </w:p>
  </w:footnote>
  <w:footnote w:type="continuationSeparator" w:id="0">
    <w:p w14:paraId="4EE378F5" w14:textId="77777777" w:rsidR="008D6300" w:rsidRDefault="008D6300">
      <w:r>
        <w:continuationSeparator/>
      </w:r>
    </w:p>
  </w:footnote>
  <w:footnote w:type="continuationNotice" w:id="1">
    <w:p w14:paraId="4088EF17" w14:textId="77777777" w:rsidR="008D6300" w:rsidRDefault="008D63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E36F4F" w:rsidRDefault="00E36F4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multilevel"/>
    <w:tmpl w:val="126D0C5D"/>
    <w:lvl w:ilvl="0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C435CB"/>
    <w:multiLevelType w:val="hybridMultilevel"/>
    <w:tmpl w:val="B260A8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8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9"/>
  </w:num>
  <w:num w:numId="8">
    <w:abstractNumId w:val="9"/>
  </w:num>
  <w:num w:numId="9">
    <w:abstractNumId w:val="16"/>
  </w:num>
  <w:num w:numId="10">
    <w:abstractNumId w:val="20"/>
  </w:num>
  <w:num w:numId="11">
    <w:abstractNumId w:val="2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5"/>
  </w:num>
  <w:num w:numId="17">
    <w:abstractNumId w:val="18"/>
  </w:num>
  <w:num w:numId="18">
    <w:abstractNumId w:val="22"/>
  </w:num>
  <w:num w:numId="19">
    <w:abstractNumId w:val="6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0"/>
  </w:num>
  <w:num w:numId="22">
    <w:abstractNumId w:val="4"/>
  </w:num>
  <w:num w:numId="23">
    <w:abstractNumId w:val="13"/>
  </w:num>
  <w:num w:numId="24">
    <w:abstractNumId w:val="7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0E26"/>
    <w:rsid w:val="00011011"/>
    <w:rsid w:val="0001132D"/>
    <w:rsid w:val="00011B28"/>
    <w:rsid w:val="00011CAD"/>
    <w:rsid w:val="00013095"/>
    <w:rsid w:val="000135E0"/>
    <w:rsid w:val="00014C3B"/>
    <w:rsid w:val="00015D15"/>
    <w:rsid w:val="000163D0"/>
    <w:rsid w:val="000179D1"/>
    <w:rsid w:val="000212A2"/>
    <w:rsid w:val="00021FEB"/>
    <w:rsid w:val="000226EB"/>
    <w:rsid w:val="000229C4"/>
    <w:rsid w:val="00022DA7"/>
    <w:rsid w:val="000238DA"/>
    <w:rsid w:val="000247D1"/>
    <w:rsid w:val="00025301"/>
    <w:rsid w:val="0002564D"/>
    <w:rsid w:val="00025ECA"/>
    <w:rsid w:val="00027939"/>
    <w:rsid w:val="000302A3"/>
    <w:rsid w:val="0003063B"/>
    <w:rsid w:val="000325B8"/>
    <w:rsid w:val="00033087"/>
    <w:rsid w:val="0003369F"/>
    <w:rsid w:val="00033EC4"/>
    <w:rsid w:val="00034C15"/>
    <w:rsid w:val="00035648"/>
    <w:rsid w:val="00036318"/>
    <w:rsid w:val="0003689A"/>
    <w:rsid w:val="00036BA1"/>
    <w:rsid w:val="00036BC6"/>
    <w:rsid w:val="00041145"/>
    <w:rsid w:val="00041DE7"/>
    <w:rsid w:val="000422E2"/>
    <w:rsid w:val="00042F22"/>
    <w:rsid w:val="0004367E"/>
    <w:rsid w:val="00044224"/>
    <w:rsid w:val="000444EF"/>
    <w:rsid w:val="000461C1"/>
    <w:rsid w:val="000474B3"/>
    <w:rsid w:val="000505C9"/>
    <w:rsid w:val="0005153D"/>
    <w:rsid w:val="00051FB9"/>
    <w:rsid w:val="00052A07"/>
    <w:rsid w:val="00052AC2"/>
    <w:rsid w:val="000534E3"/>
    <w:rsid w:val="00054CCF"/>
    <w:rsid w:val="00055DBC"/>
    <w:rsid w:val="0005606A"/>
    <w:rsid w:val="000567EE"/>
    <w:rsid w:val="00057025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574"/>
    <w:rsid w:val="00067877"/>
    <w:rsid w:val="000717DA"/>
    <w:rsid w:val="00071A1C"/>
    <w:rsid w:val="000738B3"/>
    <w:rsid w:val="00073E11"/>
    <w:rsid w:val="0007519E"/>
    <w:rsid w:val="00076014"/>
    <w:rsid w:val="0007608F"/>
    <w:rsid w:val="0007615C"/>
    <w:rsid w:val="00077E5F"/>
    <w:rsid w:val="0008036A"/>
    <w:rsid w:val="00081242"/>
    <w:rsid w:val="00081AE6"/>
    <w:rsid w:val="00082443"/>
    <w:rsid w:val="000855EB"/>
    <w:rsid w:val="00085B52"/>
    <w:rsid w:val="00085C30"/>
    <w:rsid w:val="00086183"/>
    <w:rsid w:val="000866F2"/>
    <w:rsid w:val="000869A1"/>
    <w:rsid w:val="00086BB7"/>
    <w:rsid w:val="0009009F"/>
    <w:rsid w:val="00091557"/>
    <w:rsid w:val="00092207"/>
    <w:rsid w:val="000924C1"/>
    <w:rsid w:val="000924F0"/>
    <w:rsid w:val="00093474"/>
    <w:rsid w:val="000943B7"/>
    <w:rsid w:val="0009510F"/>
    <w:rsid w:val="0009566A"/>
    <w:rsid w:val="000960E0"/>
    <w:rsid w:val="000966F4"/>
    <w:rsid w:val="000970CA"/>
    <w:rsid w:val="00097AAF"/>
    <w:rsid w:val="000A07F6"/>
    <w:rsid w:val="000A0AC7"/>
    <w:rsid w:val="000A17FA"/>
    <w:rsid w:val="000A1AFF"/>
    <w:rsid w:val="000A1B7B"/>
    <w:rsid w:val="000A209B"/>
    <w:rsid w:val="000A2B96"/>
    <w:rsid w:val="000A32DC"/>
    <w:rsid w:val="000A4941"/>
    <w:rsid w:val="000A56F2"/>
    <w:rsid w:val="000A5FA7"/>
    <w:rsid w:val="000A6974"/>
    <w:rsid w:val="000B1A38"/>
    <w:rsid w:val="000B2719"/>
    <w:rsid w:val="000B3A8F"/>
    <w:rsid w:val="000B4AB9"/>
    <w:rsid w:val="000B58C3"/>
    <w:rsid w:val="000B61E9"/>
    <w:rsid w:val="000B6A52"/>
    <w:rsid w:val="000B6CF7"/>
    <w:rsid w:val="000B7D92"/>
    <w:rsid w:val="000C07D6"/>
    <w:rsid w:val="000C1284"/>
    <w:rsid w:val="000C165A"/>
    <w:rsid w:val="000C27DA"/>
    <w:rsid w:val="000C2E19"/>
    <w:rsid w:val="000C3249"/>
    <w:rsid w:val="000C37CD"/>
    <w:rsid w:val="000C483D"/>
    <w:rsid w:val="000C6E85"/>
    <w:rsid w:val="000D019C"/>
    <w:rsid w:val="000D03D3"/>
    <w:rsid w:val="000D0488"/>
    <w:rsid w:val="000D0D07"/>
    <w:rsid w:val="000D134D"/>
    <w:rsid w:val="000D1B88"/>
    <w:rsid w:val="000D22EF"/>
    <w:rsid w:val="000D274F"/>
    <w:rsid w:val="000D320E"/>
    <w:rsid w:val="000D396B"/>
    <w:rsid w:val="000D40F5"/>
    <w:rsid w:val="000D40F8"/>
    <w:rsid w:val="000D4312"/>
    <w:rsid w:val="000D4797"/>
    <w:rsid w:val="000D4C42"/>
    <w:rsid w:val="000D51FB"/>
    <w:rsid w:val="000D6862"/>
    <w:rsid w:val="000E02D2"/>
    <w:rsid w:val="000E0527"/>
    <w:rsid w:val="000E1E92"/>
    <w:rsid w:val="000E291B"/>
    <w:rsid w:val="000E2C4D"/>
    <w:rsid w:val="000E39E6"/>
    <w:rsid w:val="000E3DEC"/>
    <w:rsid w:val="000E4B95"/>
    <w:rsid w:val="000E6754"/>
    <w:rsid w:val="000F06D6"/>
    <w:rsid w:val="000F0EB1"/>
    <w:rsid w:val="000F1106"/>
    <w:rsid w:val="000F184D"/>
    <w:rsid w:val="000F1873"/>
    <w:rsid w:val="000F26B2"/>
    <w:rsid w:val="000F2B38"/>
    <w:rsid w:val="000F3BE9"/>
    <w:rsid w:val="000F3F6C"/>
    <w:rsid w:val="000F496D"/>
    <w:rsid w:val="000F654E"/>
    <w:rsid w:val="000F6743"/>
    <w:rsid w:val="000F6DF3"/>
    <w:rsid w:val="000F79FD"/>
    <w:rsid w:val="000F7B77"/>
    <w:rsid w:val="0010032E"/>
    <w:rsid w:val="001005FF"/>
    <w:rsid w:val="001007F2"/>
    <w:rsid w:val="00101976"/>
    <w:rsid w:val="00101ECD"/>
    <w:rsid w:val="0010227A"/>
    <w:rsid w:val="00102D88"/>
    <w:rsid w:val="001033B5"/>
    <w:rsid w:val="001039E8"/>
    <w:rsid w:val="00104334"/>
    <w:rsid w:val="00104E1C"/>
    <w:rsid w:val="001051DE"/>
    <w:rsid w:val="00105AC3"/>
    <w:rsid w:val="001062FB"/>
    <w:rsid w:val="001063E6"/>
    <w:rsid w:val="00112540"/>
    <w:rsid w:val="00112FE9"/>
    <w:rsid w:val="00113CF4"/>
    <w:rsid w:val="001153EA"/>
    <w:rsid w:val="00115643"/>
    <w:rsid w:val="00115FDF"/>
    <w:rsid w:val="00116765"/>
    <w:rsid w:val="00116FCC"/>
    <w:rsid w:val="001174BA"/>
    <w:rsid w:val="001200DA"/>
    <w:rsid w:val="00120936"/>
    <w:rsid w:val="001219F5"/>
    <w:rsid w:val="00121A20"/>
    <w:rsid w:val="00121AE1"/>
    <w:rsid w:val="00121B0B"/>
    <w:rsid w:val="00122574"/>
    <w:rsid w:val="00122F2E"/>
    <w:rsid w:val="00123033"/>
    <w:rsid w:val="0012377F"/>
    <w:rsid w:val="00124314"/>
    <w:rsid w:val="00125079"/>
    <w:rsid w:val="001255DA"/>
    <w:rsid w:val="00126B4A"/>
    <w:rsid w:val="001303E3"/>
    <w:rsid w:val="00131695"/>
    <w:rsid w:val="001318B5"/>
    <w:rsid w:val="00132FD0"/>
    <w:rsid w:val="00133FC3"/>
    <w:rsid w:val="00134192"/>
    <w:rsid w:val="001344C0"/>
    <w:rsid w:val="001346FA"/>
    <w:rsid w:val="00135252"/>
    <w:rsid w:val="001372E2"/>
    <w:rsid w:val="00137482"/>
    <w:rsid w:val="001376E1"/>
    <w:rsid w:val="00137A17"/>
    <w:rsid w:val="00137AB5"/>
    <w:rsid w:val="00137CC8"/>
    <w:rsid w:val="00137F0B"/>
    <w:rsid w:val="00141071"/>
    <w:rsid w:val="00141236"/>
    <w:rsid w:val="00142718"/>
    <w:rsid w:val="00143B3A"/>
    <w:rsid w:val="00143F37"/>
    <w:rsid w:val="001457F5"/>
    <w:rsid w:val="001503AE"/>
    <w:rsid w:val="00150E1D"/>
    <w:rsid w:val="00151E23"/>
    <w:rsid w:val="001526E0"/>
    <w:rsid w:val="001536DF"/>
    <w:rsid w:val="00153B39"/>
    <w:rsid w:val="001541A3"/>
    <w:rsid w:val="0015490C"/>
    <w:rsid w:val="00154AF1"/>
    <w:rsid w:val="00154D2B"/>
    <w:rsid w:val="001551B5"/>
    <w:rsid w:val="00155B60"/>
    <w:rsid w:val="00155C2B"/>
    <w:rsid w:val="00155EF4"/>
    <w:rsid w:val="00156808"/>
    <w:rsid w:val="00156E4A"/>
    <w:rsid w:val="00157C31"/>
    <w:rsid w:val="00160D04"/>
    <w:rsid w:val="00160E23"/>
    <w:rsid w:val="001622BB"/>
    <w:rsid w:val="00162E55"/>
    <w:rsid w:val="001643A8"/>
    <w:rsid w:val="00164F01"/>
    <w:rsid w:val="001659C1"/>
    <w:rsid w:val="00166A1C"/>
    <w:rsid w:val="001671FD"/>
    <w:rsid w:val="00170067"/>
    <w:rsid w:val="0017045C"/>
    <w:rsid w:val="001718EC"/>
    <w:rsid w:val="001732EB"/>
    <w:rsid w:val="00173A8E"/>
    <w:rsid w:val="001740A8"/>
    <w:rsid w:val="001741AA"/>
    <w:rsid w:val="00176CAD"/>
    <w:rsid w:val="00177795"/>
    <w:rsid w:val="00180989"/>
    <w:rsid w:val="0018143F"/>
    <w:rsid w:val="0018215E"/>
    <w:rsid w:val="00182FC8"/>
    <w:rsid w:val="001832CC"/>
    <w:rsid w:val="001842B6"/>
    <w:rsid w:val="00186DB0"/>
    <w:rsid w:val="00187C69"/>
    <w:rsid w:val="0019048F"/>
    <w:rsid w:val="00190AC1"/>
    <w:rsid w:val="00192200"/>
    <w:rsid w:val="00192750"/>
    <w:rsid w:val="0019341A"/>
    <w:rsid w:val="00193F1B"/>
    <w:rsid w:val="00195A0E"/>
    <w:rsid w:val="0019658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35C"/>
    <w:rsid w:val="001A37E4"/>
    <w:rsid w:val="001A3E52"/>
    <w:rsid w:val="001A6173"/>
    <w:rsid w:val="001A61C9"/>
    <w:rsid w:val="001A6CBA"/>
    <w:rsid w:val="001A6D54"/>
    <w:rsid w:val="001A7BFD"/>
    <w:rsid w:val="001B0B5F"/>
    <w:rsid w:val="001B0D97"/>
    <w:rsid w:val="001B11C4"/>
    <w:rsid w:val="001B20C7"/>
    <w:rsid w:val="001B2ACE"/>
    <w:rsid w:val="001B3A4F"/>
    <w:rsid w:val="001B4F9C"/>
    <w:rsid w:val="001B556C"/>
    <w:rsid w:val="001B5A5D"/>
    <w:rsid w:val="001B5D23"/>
    <w:rsid w:val="001B6681"/>
    <w:rsid w:val="001B77D0"/>
    <w:rsid w:val="001B798A"/>
    <w:rsid w:val="001B7A2B"/>
    <w:rsid w:val="001C00C9"/>
    <w:rsid w:val="001C0E5A"/>
    <w:rsid w:val="001C102D"/>
    <w:rsid w:val="001C1473"/>
    <w:rsid w:val="001C1692"/>
    <w:rsid w:val="001C1CE5"/>
    <w:rsid w:val="001C2556"/>
    <w:rsid w:val="001C3D2A"/>
    <w:rsid w:val="001C576A"/>
    <w:rsid w:val="001C6495"/>
    <w:rsid w:val="001C793C"/>
    <w:rsid w:val="001C7C80"/>
    <w:rsid w:val="001C7F15"/>
    <w:rsid w:val="001D21C4"/>
    <w:rsid w:val="001D35DD"/>
    <w:rsid w:val="001D3DB4"/>
    <w:rsid w:val="001D3F23"/>
    <w:rsid w:val="001D51BA"/>
    <w:rsid w:val="001D6342"/>
    <w:rsid w:val="001D6D53"/>
    <w:rsid w:val="001D7361"/>
    <w:rsid w:val="001D76CC"/>
    <w:rsid w:val="001D774B"/>
    <w:rsid w:val="001E084C"/>
    <w:rsid w:val="001E1D1B"/>
    <w:rsid w:val="001E2F5F"/>
    <w:rsid w:val="001E305E"/>
    <w:rsid w:val="001E3BDB"/>
    <w:rsid w:val="001E4110"/>
    <w:rsid w:val="001E542A"/>
    <w:rsid w:val="001E58E2"/>
    <w:rsid w:val="001E59DA"/>
    <w:rsid w:val="001E647F"/>
    <w:rsid w:val="001E6F78"/>
    <w:rsid w:val="001E7AED"/>
    <w:rsid w:val="001F08A2"/>
    <w:rsid w:val="001F08EF"/>
    <w:rsid w:val="001F2204"/>
    <w:rsid w:val="001F26D1"/>
    <w:rsid w:val="001F29B5"/>
    <w:rsid w:val="001F338B"/>
    <w:rsid w:val="001F3916"/>
    <w:rsid w:val="001F3E5B"/>
    <w:rsid w:val="001F54C5"/>
    <w:rsid w:val="001F662C"/>
    <w:rsid w:val="001F7074"/>
    <w:rsid w:val="001F7D18"/>
    <w:rsid w:val="001F7D47"/>
    <w:rsid w:val="00200114"/>
    <w:rsid w:val="00200490"/>
    <w:rsid w:val="00200F06"/>
    <w:rsid w:val="00201ED6"/>
    <w:rsid w:val="00201F3A"/>
    <w:rsid w:val="002020A3"/>
    <w:rsid w:val="0020259B"/>
    <w:rsid w:val="002027E4"/>
    <w:rsid w:val="00203F96"/>
    <w:rsid w:val="00204CF8"/>
    <w:rsid w:val="00205CF2"/>
    <w:rsid w:val="00205F78"/>
    <w:rsid w:val="002069B2"/>
    <w:rsid w:val="00206A93"/>
    <w:rsid w:val="00207FA3"/>
    <w:rsid w:val="00207FBF"/>
    <w:rsid w:val="00212D46"/>
    <w:rsid w:val="00212E3C"/>
    <w:rsid w:val="00213C50"/>
    <w:rsid w:val="00214344"/>
    <w:rsid w:val="00214DA8"/>
    <w:rsid w:val="00215423"/>
    <w:rsid w:val="002158FA"/>
    <w:rsid w:val="00215C03"/>
    <w:rsid w:val="00217F12"/>
    <w:rsid w:val="00220600"/>
    <w:rsid w:val="0022083B"/>
    <w:rsid w:val="00220B94"/>
    <w:rsid w:val="002211F2"/>
    <w:rsid w:val="00221A2F"/>
    <w:rsid w:val="002224DB"/>
    <w:rsid w:val="00222C47"/>
    <w:rsid w:val="002234A6"/>
    <w:rsid w:val="00223FCB"/>
    <w:rsid w:val="00224B79"/>
    <w:rsid w:val="002252C3"/>
    <w:rsid w:val="00225B4C"/>
    <w:rsid w:val="00225C54"/>
    <w:rsid w:val="00226A0C"/>
    <w:rsid w:val="002271D5"/>
    <w:rsid w:val="00230226"/>
    <w:rsid w:val="00230765"/>
    <w:rsid w:val="002319E4"/>
    <w:rsid w:val="00231E00"/>
    <w:rsid w:val="00232A8F"/>
    <w:rsid w:val="0023374C"/>
    <w:rsid w:val="0023398C"/>
    <w:rsid w:val="00233CFA"/>
    <w:rsid w:val="00235632"/>
    <w:rsid w:val="00235872"/>
    <w:rsid w:val="00235971"/>
    <w:rsid w:val="00235D2C"/>
    <w:rsid w:val="00235D46"/>
    <w:rsid w:val="00235FA8"/>
    <w:rsid w:val="002362A2"/>
    <w:rsid w:val="00236AB7"/>
    <w:rsid w:val="00236DE6"/>
    <w:rsid w:val="0023772F"/>
    <w:rsid w:val="002402AB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0D52"/>
    <w:rsid w:val="00251EA0"/>
    <w:rsid w:val="00251FBC"/>
    <w:rsid w:val="0025250B"/>
    <w:rsid w:val="00253115"/>
    <w:rsid w:val="00253A77"/>
    <w:rsid w:val="00253F49"/>
    <w:rsid w:val="002542E4"/>
    <w:rsid w:val="002543E9"/>
    <w:rsid w:val="002548CB"/>
    <w:rsid w:val="002557A2"/>
    <w:rsid w:val="00256483"/>
    <w:rsid w:val="00257321"/>
    <w:rsid w:val="00257543"/>
    <w:rsid w:val="00257A12"/>
    <w:rsid w:val="00260896"/>
    <w:rsid w:val="002617E7"/>
    <w:rsid w:val="00261FC8"/>
    <w:rsid w:val="00262114"/>
    <w:rsid w:val="00262CB8"/>
    <w:rsid w:val="00263069"/>
    <w:rsid w:val="00264228"/>
    <w:rsid w:val="00264334"/>
    <w:rsid w:val="0026473E"/>
    <w:rsid w:val="00265FD8"/>
    <w:rsid w:val="00266214"/>
    <w:rsid w:val="00266460"/>
    <w:rsid w:val="00267C83"/>
    <w:rsid w:val="00267DFD"/>
    <w:rsid w:val="00270AE3"/>
    <w:rsid w:val="002710FD"/>
    <w:rsid w:val="0027144F"/>
    <w:rsid w:val="00271523"/>
    <w:rsid w:val="00271F3A"/>
    <w:rsid w:val="00273020"/>
    <w:rsid w:val="00273278"/>
    <w:rsid w:val="002737F4"/>
    <w:rsid w:val="00273F10"/>
    <w:rsid w:val="00274E42"/>
    <w:rsid w:val="00275572"/>
    <w:rsid w:val="00275F1B"/>
    <w:rsid w:val="00276C20"/>
    <w:rsid w:val="0027787B"/>
    <w:rsid w:val="002805F5"/>
    <w:rsid w:val="00280751"/>
    <w:rsid w:val="00280898"/>
    <w:rsid w:val="002809C1"/>
    <w:rsid w:val="00280DA5"/>
    <w:rsid w:val="00280E2B"/>
    <w:rsid w:val="0028280A"/>
    <w:rsid w:val="00283E1D"/>
    <w:rsid w:val="00284F31"/>
    <w:rsid w:val="0028561E"/>
    <w:rsid w:val="00285E7F"/>
    <w:rsid w:val="002863A8"/>
    <w:rsid w:val="002863F5"/>
    <w:rsid w:val="00286ACD"/>
    <w:rsid w:val="00286FC4"/>
    <w:rsid w:val="00287313"/>
    <w:rsid w:val="002875D2"/>
    <w:rsid w:val="00287838"/>
    <w:rsid w:val="00287FC8"/>
    <w:rsid w:val="002907B5"/>
    <w:rsid w:val="002921E6"/>
    <w:rsid w:val="00292EB7"/>
    <w:rsid w:val="00293328"/>
    <w:rsid w:val="00293817"/>
    <w:rsid w:val="00295921"/>
    <w:rsid w:val="00296227"/>
    <w:rsid w:val="002969F6"/>
    <w:rsid w:val="00296F44"/>
    <w:rsid w:val="0029739C"/>
    <w:rsid w:val="0029777D"/>
    <w:rsid w:val="00297C35"/>
    <w:rsid w:val="002A02FD"/>
    <w:rsid w:val="002A055E"/>
    <w:rsid w:val="002A0A9D"/>
    <w:rsid w:val="002A0ED4"/>
    <w:rsid w:val="002A1D4E"/>
    <w:rsid w:val="002A20E7"/>
    <w:rsid w:val="002A26FA"/>
    <w:rsid w:val="002A2869"/>
    <w:rsid w:val="002A2BD1"/>
    <w:rsid w:val="002A4F2D"/>
    <w:rsid w:val="002A563D"/>
    <w:rsid w:val="002A5DB4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484"/>
    <w:rsid w:val="002C0815"/>
    <w:rsid w:val="002C1AAA"/>
    <w:rsid w:val="002C29B6"/>
    <w:rsid w:val="002C3FF6"/>
    <w:rsid w:val="002C41E6"/>
    <w:rsid w:val="002C5323"/>
    <w:rsid w:val="002C539A"/>
    <w:rsid w:val="002C591D"/>
    <w:rsid w:val="002C76B2"/>
    <w:rsid w:val="002D054A"/>
    <w:rsid w:val="002D071A"/>
    <w:rsid w:val="002D0900"/>
    <w:rsid w:val="002D117F"/>
    <w:rsid w:val="002D1FA1"/>
    <w:rsid w:val="002D2408"/>
    <w:rsid w:val="002D276D"/>
    <w:rsid w:val="002D3034"/>
    <w:rsid w:val="002D322B"/>
    <w:rsid w:val="002D34B2"/>
    <w:rsid w:val="002D4133"/>
    <w:rsid w:val="002D52B9"/>
    <w:rsid w:val="002D5B86"/>
    <w:rsid w:val="002D6C8C"/>
    <w:rsid w:val="002D7637"/>
    <w:rsid w:val="002E0031"/>
    <w:rsid w:val="002E17F2"/>
    <w:rsid w:val="002E386D"/>
    <w:rsid w:val="002E44AD"/>
    <w:rsid w:val="002E4527"/>
    <w:rsid w:val="002E45E7"/>
    <w:rsid w:val="002E4D97"/>
    <w:rsid w:val="002E63BD"/>
    <w:rsid w:val="002E6D26"/>
    <w:rsid w:val="002E7CAE"/>
    <w:rsid w:val="002F0EB2"/>
    <w:rsid w:val="002F0FAE"/>
    <w:rsid w:val="002F1210"/>
    <w:rsid w:val="002F13B1"/>
    <w:rsid w:val="002F1EB6"/>
    <w:rsid w:val="002F1F36"/>
    <w:rsid w:val="002F1F4E"/>
    <w:rsid w:val="002F2771"/>
    <w:rsid w:val="002F37A9"/>
    <w:rsid w:val="002F3EB5"/>
    <w:rsid w:val="002F417B"/>
    <w:rsid w:val="002F4212"/>
    <w:rsid w:val="002F42DA"/>
    <w:rsid w:val="002F44ED"/>
    <w:rsid w:val="002F4DDB"/>
    <w:rsid w:val="002F5561"/>
    <w:rsid w:val="002F5CDA"/>
    <w:rsid w:val="002F6626"/>
    <w:rsid w:val="002F67C2"/>
    <w:rsid w:val="002F7089"/>
    <w:rsid w:val="00301257"/>
    <w:rsid w:val="00301CE6"/>
    <w:rsid w:val="00301D3C"/>
    <w:rsid w:val="0030256B"/>
    <w:rsid w:val="00303E39"/>
    <w:rsid w:val="00304338"/>
    <w:rsid w:val="00304DE9"/>
    <w:rsid w:val="0030501F"/>
    <w:rsid w:val="003070BB"/>
    <w:rsid w:val="00307BA1"/>
    <w:rsid w:val="00310C25"/>
    <w:rsid w:val="00311702"/>
    <w:rsid w:val="00311B31"/>
    <w:rsid w:val="00311BB6"/>
    <w:rsid w:val="00311E82"/>
    <w:rsid w:val="003127DA"/>
    <w:rsid w:val="0031309F"/>
    <w:rsid w:val="003137D1"/>
    <w:rsid w:val="00313FD6"/>
    <w:rsid w:val="003143BD"/>
    <w:rsid w:val="00317B01"/>
    <w:rsid w:val="003203ED"/>
    <w:rsid w:val="00321B8C"/>
    <w:rsid w:val="00322900"/>
    <w:rsid w:val="00322C9F"/>
    <w:rsid w:val="00323D2F"/>
    <w:rsid w:val="00323DF6"/>
    <w:rsid w:val="00323F80"/>
    <w:rsid w:val="00324456"/>
    <w:rsid w:val="00324D23"/>
    <w:rsid w:val="003250A8"/>
    <w:rsid w:val="00327884"/>
    <w:rsid w:val="0033074D"/>
    <w:rsid w:val="00331751"/>
    <w:rsid w:val="00331D5D"/>
    <w:rsid w:val="00332EAB"/>
    <w:rsid w:val="0033324A"/>
    <w:rsid w:val="00333A1F"/>
    <w:rsid w:val="00334579"/>
    <w:rsid w:val="00335858"/>
    <w:rsid w:val="0033640D"/>
    <w:rsid w:val="00336BDA"/>
    <w:rsid w:val="003409B2"/>
    <w:rsid w:val="00342BD7"/>
    <w:rsid w:val="00343A07"/>
    <w:rsid w:val="00345015"/>
    <w:rsid w:val="00345333"/>
    <w:rsid w:val="00345B74"/>
    <w:rsid w:val="00346DB5"/>
    <w:rsid w:val="003476F9"/>
    <w:rsid w:val="003477B1"/>
    <w:rsid w:val="003521FD"/>
    <w:rsid w:val="003526D5"/>
    <w:rsid w:val="00352ADF"/>
    <w:rsid w:val="00352B16"/>
    <w:rsid w:val="0035443A"/>
    <w:rsid w:val="0035482C"/>
    <w:rsid w:val="00354CAA"/>
    <w:rsid w:val="00355AD4"/>
    <w:rsid w:val="00355EA2"/>
    <w:rsid w:val="003561FD"/>
    <w:rsid w:val="0035656F"/>
    <w:rsid w:val="00357380"/>
    <w:rsid w:val="003602D9"/>
    <w:rsid w:val="003604CE"/>
    <w:rsid w:val="00360708"/>
    <w:rsid w:val="00360747"/>
    <w:rsid w:val="00360C04"/>
    <w:rsid w:val="00362AD9"/>
    <w:rsid w:val="00363444"/>
    <w:rsid w:val="00363581"/>
    <w:rsid w:val="00364BC3"/>
    <w:rsid w:val="0036539F"/>
    <w:rsid w:val="00365546"/>
    <w:rsid w:val="003662BC"/>
    <w:rsid w:val="0036691E"/>
    <w:rsid w:val="003675AE"/>
    <w:rsid w:val="00367C7A"/>
    <w:rsid w:val="00370300"/>
    <w:rsid w:val="00370E47"/>
    <w:rsid w:val="0037104F"/>
    <w:rsid w:val="003739D8"/>
    <w:rsid w:val="003742AC"/>
    <w:rsid w:val="00375474"/>
    <w:rsid w:val="00375BB6"/>
    <w:rsid w:val="00375E4F"/>
    <w:rsid w:val="003765A9"/>
    <w:rsid w:val="00377059"/>
    <w:rsid w:val="003776CA"/>
    <w:rsid w:val="003777A3"/>
    <w:rsid w:val="00377CE1"/>
    <w:rsid w:val="00380032"/>
    <w:rsid w:val="003806C8"/>
    <w:rsid w:val="00380B82"/>
    <w:rsid w:val="00381888"/>
    <w:rsid w:val="00383ED4"/>
    <w:rsid w:val="0038492A"/>
    <w:rsid w:val="003850A4"/>
    <w:rsid w:val="00385BF0"/>
    <w:rsid w:val="003869E2"/>
    <w:rsid w:val="00391112"/>
    <w:rsid w:val="003928D6"/>
    <w:rsid w:val="003939FF"/>
    <w:rsid w:val="00393D55"/>
    <w:rsid w:val="00394896"/>
    <w:rsid w:val="00394F08"/>
    <w:rsid w:val="00395287"/>
    <w:rsid w:val="003958F1"/>
    <w:rsid w:val="00395AF3"/>
    <w:rsid w:val="00395B6A"/>
    <w:rsid w:val="00395D80"/>
    <w:rsid w:val="00396763"/>
    <w:rsid w:val="00396B88"/>
    <w:rsid w:val="003A03F4"/>
    <w:rsid w:val="003A13D1"/>
    <w:rsid w:val="003A16DC"/>
    <w:rsid w:val="003A2223"/>
    <w:rsid w:val="003A2A0F"/>
    <w:rsid w:val="003A45A1"/>
    <w:rsid w:val="003A53A4"/>
    <w:rsid w:val="003A5B0A"/>
    <w:rsid w:val="003A6BAC"/>
    <w:rsid w:val="003A7815"/>
    <w:rsid w:val="003A7EF3"/>
    <w:rsid w:val="003B0545"/>
    <w:rsid w:val="003B0F35"/>
    <w:rsid w:val="003B159C"/>
    <w:rsid w:val="003B2105"/>
    <w:rsid w:val="003B26DF"/>
    <w:rsid w:val="003B31AE"/>
    <w:rsid w:val="003B359D"/>
    <w:rsid w:val="003B369F"/>
    <w:rsid w:val="003B36A3"/>
    <w:rsid w:val="003B4442"/>
    <w:rsid w:val="003B77E8"/>
    <w:rsid w:val="003B7FE5"/>
    <w:rsid w:val="003C04AB"/>
    <w:rsid w:val="003C0576"/>
    <w:rsid w:val="003C058C"/>
    <w:rsid w:val="003C11C8"/>
    <w:rsid w:val="003C2235"/>
    <w:rsid w:val="003C2702"/>
    <w:rsid w:val="003C2C01"/>
    <w:rsid w:val="003C3066"/>
    <w:rsid w:val="003C33CB"/>
    <w:rsid w:val="003C379E"/>
    <w:rsid w:val="003C3AC4"/>
    <w:rsid w:val="003C454F"/>
    <w:rsid w:val="003C46B0"/>
    <w:rsid w:val="003C6EBE"/>
    <w:rsid w:val="003C7806"/>
    <w:rsid w:val="003C7AB5"/>
    <w:rsid w:val="003D0761"/>
    <w:rsid w:val="003D0A76"/>
    <w:rsid w:val="003D109F"/>
    <w:rsid w:val="003D10AD"/>
    <w:rsid w:val="003D1CA1"/>
    <w:rsid w:val="003D2478"/>
    <w:rsid w:val="003D2FC4"/>
    <w:rsid w:val="003D3C45"/>
    <w:rsid w:val="003D3D65"/>
    <w:rsid w:val="003D42CC"/>
    <w:rsid w:val="003D45FC"/>
    <w:rsid w:val="003D5B1F"/>
    <w:rsid w:val="003D646D"/>
    <w:rsid w:val="003D7764"/>
    <w:rsid w:val="003D798E"/>
    <w:rsid w:val="003E0674"/>
    <w:rsid w:val="003E15FA"/>
    <w:rsid w:val="003E1F69"/>
    <w:rsid w:val="003E2E58"/>
    <w:rsid w:val="003E315E"/>
    <w:rsid w:val="003E3462"/>
    <w:rsid w:val="003E3EC0"/>
    <w:rsid w:val="003E4C1F"/>
    <w:rsid w:val="003E54FC"/>
    <w:rsid w:val="003E55E4"/>
    <w:rsid w:val="003E56EC"/>
    <w:rsid w:val="003E59C0"/>
    <w:rsid w:val="003E6F4F"/>
    <w:rsid w:val="003E74E3"/>
    <w:rsid w:val="003E75BA"/>
    <w:rsid w:val="003F05C7"/>
    <w:rsid w:val="003F10A3"/>
    <w:rsid w:val="003F128C"/>
    <w:rsid w:val="003F16AE"/>
    <w:rsid w:val="003F26F9"/>
    <w:rsid w:val="003F2CD4"/>
    <w:rsid w:val="003F2F9C"/>
    <w:rsid w:val="003F31A4"/>
    <w:rsid w:val="003F3B63"/>
    <w:rsid w:val="003F4D56"/>
    <w:rsid w:val="003F6BBE"/>
    <w:rsid w:val="003F723F"/>
    <w:rsid w:val="003F7AC9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0FD2"/>
    <w:rsid w:val="004113B4"/>
    <w:rsid w:val="004116F0"/>
    <w:rsid w:val="0041263E"/>
    <w:rsid w:val="004130C5"/>
    <w:rsid w:val="004132C8"/>
    <w:rsid w:val="0041352C"/>
    <w:rsid w:val="00413AAC"/>
    <w:rsid w:val="004154C5"/>
    <w:rsid w:val="00415B7E"/>
    <w:rsid w:val="004164B3"/>
    <w:rsid w:val="004176EB"/>
    <w:rsid w:val="00421105"/>
    <w:rsid w:val="00421784"/>
    <w:rsid w:val="0042195B"/>
    <w:rsid w:val="00422189"/>
    <w:rsid w:val="00422190"/>
    <w:rsid w:val="00423521"/>
    <w:rsid w:val="004238C9"/>
    <w:rsid w:val="004241FD"/>
    <w:rsid w:val="004242F4"/>
    <w:rsid w:val="00424F3F"/>
    <w:rsid w:val="00425889"/>
    <w:rsid w:val="00427248"/>
    <w:rsid w:val="00427B7B"/>
    <w:rsid w:val="00430217"/>
    <w:rsid w:val="004319E2"/>
    <w:rsid w:val="00432C84"/>
    <w:rsid w:val="004337E0"/>
    <w:rsid w:val="00433868"/>
    <w:rsid w:val="004340AB"/>
    <w:rsid w:val="004359A0"/>
    <w:rsid w:val="00436C4F"/>
    <w:rsid w:val="00436FD8"/>
    <w:rsid w:val="00437447"/>
    <w:rsid w:val="004374E6"/>
    <w:rsid w:val="00437610"/>
    <w:rsid w:val="00437F19"/>
    <w:rsid w:val="00440540"/>
    <w:rsid w:val="00441038"/>
    <w:rsid w:val="00441A92"/>
    <w:rsid w:val="004426DE"/>
    <w:rsid w:val="00444F56"/>
    <w:rsid w:val="00445838"/>
    <w:rsid w:val="00445839"/>
    <w:rsid w:val="00446488"/>
    <w:rsid w:val="004474C1"/>
    <w:rsid w:val="00447EDF"/>
    <w:rsid w:val="00447F57"/>
    <w:rsid w:val="004517AA"/>
    <w:rsid w:val="00451DB9"/>
    <w:rsid w:val="0045219A"/>
    <w:rsid w:val="00452CAC"/>
    <w:rsid w:val="00453003"/>
    <w:rsid w:val="00453849"/>
    <w:rsid w:val="00455E45"/>
    <w:rsid w:val="00456C36"/>
    <w:rsid w:val="00457565"/>
    <w:rsid w:val="00457B71"/>
    <w:rsid w:val="004617F6"/>
    <w:rsid w:val="00461B0C"/>
    <w:rsid w:val="00462755"/>
    <w:rsid w:val="004627AF"/>
    <w:rsid w:val="00463BEB"/>
    <w:rsid w:val="00463CA6"/>
    <w:rsid w:val="004644EB"/>
    <w:rsid w:val="004649C8"/>
    <w:rsid w:val="00464B16"/>
    <w:rsid w:val="0046542D"/>
    <w:rsid w:val="0046562A"/>
    <w:rsid w:val="00465AC7"/>
    <w:rsid w:val="00465F3A"/>
    <w:rsid w:val="004669E2"/>
    <w:rsid w:val="00466A77"/>
    <w:rsid w:val="00466F15"/>
    <w:rsid w:val="00466F25"/>
    <w:rsid w:val="00467DBC"/>
    <w:rsid w:val="00467E2F"/>
    <w:rsid w:val="004704DF"/>
    <w:rsid w:val="00470C31"/>
    <w:rsid w:val="00471C4B"/>
    <w:rsid w:val="00472C22"/>
    <w:rsid w:val="004734D0"/>
    <w:rsid w:val="00473749"/>
    <w:rsid w:val="0047556B"/>
    <w:rsid w:val="004758BD"/>
    <w:rsid w:val="00475D97"/>
    <w:rsid w:val="00476B57"/>
    <w:rsid w:val="004771BB"/>
    <w:rsid w:val="00477768"/>
    <w:rsid w:val="00480675"/>
    <w:rsid w:val="004806E3"/>
    <w:rsid w:val="004814CB"/>
    <w:rsid w:val="00481920"/>
    <w:rsid w:val="004825D8"/>
    <w:rsid w:val="00482647"/>
    <w:rsid w:val="00482811"/>
    <w:rsid w:val="00483FBB"/>
    <w:rsid w:val="0048407E"/>
    <w:rsid w:val="00484B12"/>
    <w:rsid w:val="0048552A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3819"/>
    <w:rsid w:val="004961A9"/>
    <w:rsid w:val="004964F1"/>
    <w:rsid w:val="00496B9A"/>
    <w:rsid w:val="004A0E54"/>
    <w:rsid w:val="004A16BC"/>
    <w:rsid w:val="004A1C96"/>
    <w:rsid w:val="004A1E83"/>
    <w:rsid w:val="004A2B94"/>
    <w:rsid w:val="004A4186"/>
    <w:rsid w:val="004A41CD"/>
    <w:rsid w:val="004A5941"/>
    <w:rsid w:val="004A7CEF"/>
    <w:rsid w:val="004B1999"/>
    <w:rsid w:val="004B1EB4"/>
    <w:rsid w:val="004B29D1"/>
    <w:rsid w:val="004B3F6B"/>
    <w:rsid w:val="004B50E1"/>
    <w:rsid w:val="004B556D"/>
    <w:rsid w:val="004B69CC"/>
    <w:rsid w:val="004B7C0C"/>
    <w:rsid w:val="004C14C3"/>
    <w:rsid w:val="004C2515"/>
    <w:rsid w:val="004C3898"/>
    <w:rsid w:val="004C389B"/>
    <w:rsid w:val="004C4E39"/>
    <w:rsid w:val="004C504D"/>
    <w:rsid w:val="004C52E1"/>
    <w:rsid w:val="004C54A4"/>
    <w:rsid w:val="004C6DFE"/>
    <w:rsid w:val="004D0001"/>
    <w:rsid w:val="004D111E"/>
    <w:rsid w:val="004D36B1"/>
    <w:rsid w:val="004D3A12"/>
    <w:rsid w:val="004D483A"/>
    <w:rsid w:val="004D5745"/>
    <w:rsid w:val="004D672E"/>
    <w:rsid w:val="004D73CB"/>
    <w:rsid w:val="004D796E"/>
    <w:rsid w:val="004D7EBD"/>
    <w:rsid w:val="004E08EC"/>
    <w:rsid w:val="004E16B5"/>
    <w:rsid w:val="004E188C"/>
    <w:rsid w:val="004E2680"/>
    <w:rsid w:val="004E28F9"/>
    <w:rsid w:val="004E2A75"/>
    <w:rsid w:val="004E3357"/>
    <w:rsid w:val="004E462E"/>
    <w:rsid w:val="004E56DC"/>
    <w:rsid w:val="004E76F4"/>
    <w:rsid w:val="004F0B4E"/>
    <w:rsid w:val="004F0B6C"/>
    <w:rsid w:val="004F2078"/>
    <w:rsid w:val="004F29B4"/>
    <w:rsid w:val="004F3946"/>
    <w:rsid w:val="004F44BE"/>
    <w:rsid w:val="004F491F"/>
    <w:rsid w:val="004F4981"/>
    <w:rsid w:val="004F4DA3"/>
    <w:rsid w:val="004F508B"/>
    <w:rsid w:val="004F5B00"/>
    <w:rsid w:val="004F5C67"/>
    <w:rsid w:val="004F6C6C"/>
    <w:rsid w:val="004F6EC9"/>
    <w:rsid w:val="004F729D"/>
    <w:rsid w:val="005000AF"/>
    <w:rsid w:val="00500E06"/>
    <w:rsid w:val="00501540"/>
    <w:rsid w:val="00502025"/>
    <w:rsid w:val="00502D73"/>
    <w:rsid w:val="00504C99"/>
    <w:rsid w:val="00505C27"/>
    <w:rsid w:val="00506557"/>
    <w:rsid w:val="0050677A"/>
    <w:rsid w:val="00506858"/>
    <w:rsid w:val="005072CE"/>
    <w:rsid w:val="005108D8"/>
    <w:rsid w:val="005116F9"/>
    <w:rsid w:val="00511E7A"/>
    <w:rsid w:val="00512669"/>
    <w:rsid w:val="00513D72"/>
    <w:rsid w:val="005153A7"/>
    <w:rsid w:val="0051570C"/>
    <w:rsid w:val="005160B5"/>
    <w:rsid w:val="005166E2"/>
    <w:rsid w:val="00516D60"/>
    <w:rsid w:val="00516FAD"/>
    <w:rsid w:val="00517442"/>
    <w:rsid w:val="005203BA"/>
    <w:rsid w:val="005204A3"/>
    <w:rsid w:val="005219CF"/>
    <w:rsid w:val="00522007"/>
    <w:rsid w:val="00522035"/>
    <w:rsid w:val="005243DB"/>
    <w:rsid w:val="0052481D"/>
    <w:rsid w:val="00525E09"/>
    <w:rsid w:val="00526E90"/>
    <w:rsid w:val="005271CE"/>
    <w:rsid w:val="0052738A"/>
    <w:rsid w:val="0052771A"/>
    <w:rsid w:val="00531534"/>
    <w:rsid w:val="00531B60"/>
    <w:rsid w:val="0053287C"/>
    <w:rsid w:val="005331DF"/>
    <w:rsid w:val="0053355F"/>
    <w:rsid w:val="005338D0"/>
    <w:rsid w:val="00534B59"/>
    <w:rsid w:val="00534F50"/>
    <w:rsid w:val="00535156"/>
    <w:rsid w:val="00535AF7"/>
    <w:rsid w:val="0053667B"/>
    <w:rsid w:val="00536759"/>
    <w:rsid w:val="005367C3"/>
    <w:rsid w:val="00536D88"/>
    <w:rsid w:val="00537C62"/>
    <w:rsid w:val="0054020D"/>
    <w:rsid w:val="00541DC3"/>
    <w:rsid w:val="00543234"/>
    <w:rsid w:val="0054368D"/>
    <w:rsid w:val="00543984"/>
    <w:rsid w:val="0054462F"/>
    <w:rsid w:val="00544BAC"/>
    <w:rsid w:val="00546970"/>
    <w:rsid w:val="00547B5B"/>
    <w:rsid w:val="00551A0E"/>
    <w:rsid w:val="00552418"/>
    <w:rsid w:val="005526A7"/>
    <w:rsid w:val="005529AB"/>
    <w:rsid w:val="00552B00"/>
    <w:rsid w:val="00553C13"/>
    <w:rsid w:val="00554E19"/>
    <w:rsid w:val="00555E3A"/>
    <w:rsid w:val="00556302"/>
    <w:rsid w:val="005565C7"/>
    <w:rsid w:val="0056121F"/>
    <w:rsid w:val="0056138C"/>
    <w:rsid w:val="005613C4"/>
    <w:rsid w:val="005614AF"/>
    <w:rsid w:val="00563C8D"/>
    <w:rsid w:val="005643A9"/>
    <w:rsid w:val="00565D18"/>
    <w:rsid w:val="0056617B"/>
    <w:rsid w:val="005663D5"/>
    <w:rsid w:val="00567CCF"/>
    <w:rsid w:val="005702FB"/>
    <w:rsid w:val="00571171"/>
    <w:rsid w:val="005711B9"/>
    <w:rsid w:val="00571BFF"/>
    <w:rsid w:val="00571C37"/>
    <w:rsid w:val="00572505"/>
    <w:rsid w:val="00572B0E"/>
    <w:rsid w:val="005730C2"/>
    <w:rsid w:val="0057421A"/>
    <w:rsid w:val="00574D55"/>
    <w:rsid w:val="0057517B"/>
    <w:rsid w:val="00575E8E"/>
    <w:rsid w:val="00576295"/>
    <w:rsid w:val="00580202"/>
    <w:rsid w:val="00582809"/>
    <w:rsid w:val="00583214"/>
    <w:rsid w:val="0058350E"/>
    <w:rsid w:val="00583A7A"/>
    <w:rsid w:val="00584ACD"/>
    <w:rsid w:val="00584E55"/>
    <w:rsid w:val="00586EEB"/>
    <w:rsid w:val="00587033"/>
    <w:rsid w:val="005874A0"/>
    <w:rsid w:val="005875C9"/>
    <w:rsid w:val="0058798C"/>
    <w:rsid w:val="005900FA"/>
    <w:rsid w:val="0059101A"/>
    <w:rsid w:val="0059171A"/>
    <w:rsid w:val="00591E55"/>
    <w:rsid w:val="00592C33"/>
    <w:rsid w:val="005935A4"/>
    <w:rsid w:val="005936FB"/>
    <w:rsid w:val="00594252"/>
    <w:rsid w:val="005948C2"/>
    <w:rsid w:val="00594E97"/>
    <w:rsid w:val="00594FFB"/>
    <w:rsid w:val="00595877"/>
    <w:rsid w:val="00595B14"/>
    <w:rsid w:val="00595DCA"/>
    <w:rsid w:val="00596ABE"/>
    <w:rsid w:val="0059734A"/>
    <w:rsid w:val="0059779B"/>
    <w:rsid w:val="005978E8"/>
    <w:rsid w:val="00597AD9"/>
    <w:rsid w:val="005A12D3"/>
    <w:rsid w:val="005A1979"/>
    <w:rsid w:val="005A209A"/>
    <w:rsid w:val="005A22B5"/>
    <w:rsid w:val="005A2347"/>
    <w:rsid w:val="005A2A1F"/>
    <w:rsid w:val="005A42A3"/>
    <w:rsid w:val="005A4B5A"/>
    <w:rsid w:val="005A54BB"/>
    <w:rsid w:val="005A662D"/>
    <w:rsid w:val="005A6C45"/>
    <w:rsid w:val="005A7219"/>
    <w:rsid w:val="005A78CA"/>
    <w:rsid w:val="005B045C"/>
    <w:rsid w:val="005B07EE"/>
    <w:rsid w:val="005B0E95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C083C"/>
    <w:rsid w:val="005C24C1"/>
    <w:rsid w:val="005C377E"/>
    <w:rsid w:val="005C5143"/>
    <w:rsid w:val="005C5A4F"/>
    <w:rsid w:val="005C6023"/>
    <w:rsid w:val="005C6BCE"/>
    <w:rsid w:val="005C7029"/>
    <w:rsid w:val="005C74FB"/>
    <w:rsid w:val="005C7752"/>
    <w:rsid w:val="005C78F9"/>
    <w:rsid w:val="005C78FE"/>
    <w:rsid w:val="005C7F26"/>
    <w:rsid w:val="005D0FA1"/>
    <w:rsid w:val="005D1602"/>
    <w:rsid w:val="005D1F90"/>
    <w:rsid w:val="005D259C"/>
    <w:rsid w:val="005D2953"/>
    <w:rsid w:val="005D4FEE"/>
    <w:rsid w:val="005D7306"/>
    <w:rsid w:val="005E385F"/>
    <w:rsid w:val="005E405F"/>
    <w:rsid w:val="005E4801"/>
    <w:rsid w:val="005E4ECB"/>
    <w:rsid w:val="005E5072"/>
    <w:rsid w:val="005E5B81"/>
    <w:rsid w:val="005E5C3C"/>
    <w:rsid w:val="005E62A9"/>
    <w:rsid w:val="005E6AA1"/>
    <w:rsid w:val="005E6B41"/>
    <w:rsid w:val="005E74BE"/>
    <w:rsid w:val="005E79D7"/>
    <w:rsid w:val="005F1579"/>
    <w:rsid w:val="005F19BC"/>
    <w:rsid w:val="005F2CB1"/>
    <w:rsid w:val="005F2D35"/>
    <w:rsid w:val="005F2EA7"/>
    <w:rsid w:val="005F3025"/>
    <w:rsid w:val="005F3613"/>
    <w:rsid w:val="005F3A4F"/>
    <w:rsid w:val="005F4437"/>
    <w:rsid w:val="005F4D03"/>
    <w:rsid w:val="005F4EE6"/>
    <w:rsid w:val="005F5F76"/>
    <w:rsid w:val="005F60EF"/>
    <w:rsid w:val="005F618C"/>
    <w:rsid w:val="005F7062"/>
    <w:rsid w:val="005F70BD"/>
    <w:rsid w:val="005F740B"/>
    <w:rsid w:val="005F784C"/>
    <w:rsid w:val="005F7D8C"/>
    <w:rsid w:val="00600868"/>
    <w:rsid w:val="00600EF0"/>
    <w:rsid w:val="00601183"/>
    <w:rsid w:val="00601906"/>
    <w:rsid w:val="0060283C"/>
    <w:rsid w:val="00603BE4"/>
    <w:rsid w:val="00604A23"/>
    <w:rsid w:val="00604AF0"/>
    <w:rsid w:val="00604D51"/>
    <w:rsid w:val="00604F14"/>
    <w:rsid w:val="006057D3"/>
    <w:rsid w:val="00605F62"/>
    <w:rsid w:val="00605FF4"/>
    <w:rsid w:val="00606E37"/>
    <w:rsid w:val="0060741F"/>
    <w:rsid w:val="00607C83"/>
    <w:rsid w:val="006102C9"/>
    <w:rsid w:val="00611AA3"/>
    <w:rsid w:val="00611B83"/>
    <w:rsid w:val="006121D5"/>
    <w:rsid w:val="00612656"/>
    <w:rsid w:val="00613257"/>
    <w:rsid w:val="00614826"/>
    <w:rsid w:val="00615223"/>
    <w:rsid w:val="0061798A"/>
    <w:rsid w:val="006203AD"/>
    <w:rsid w:val="00620976"/>
    <w:rsid w:val="00620A71"/>
    <w:rsid w:val="00620D80"/>
    <w:rsid w:val="00620DD6"/>
    <w:rsid w:val="006211C2"/>
    <w:rsid w:val="006222DA"/>
    <w:rsid w:val="006234A6"/>
    <w:rsid w:val="00623C67"/>
    <w:rsid w:val="0062414E"/>
    <w:rsid w:val="00624D23"/>
    <w:rsid w:val="006251C7"/>
    <w:rsid w:val="00627ADC"/>
    <w:rsid w:val="00630001"/>
    <w:rsid w:val="006311B3"/>
    <w:rsid w:val="00631C6B"/>
    <w:rsid w:val="00632415"/>
    <w:rsid w:val="0063284C"/>
    <w:rsid w:val="0063309B"/>
    <w:rsid w:val="006345DA"/>
    <w:rsid w:val="00636398"/>
    <w:rsid w:val="006368D3"/>
    <w:rsid w:val="006377EC"/>
    <w:rsid w:val="00640405"/>
    <w:rsid w:val="00640A08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5FB8"/>
    <w:rsid w:val="0064624E"/>
    <w:rsid w:val="00646EB7"/>
    <w:rsid w:val="00647165"/>
    <w:rsid w:val="00647FC4"/>
    <w:rsid w:val="00650AB9"/>
    <w:rsid w:val="00651C75"/>
    <w:rsid w:val="006532C0"/>
    <w:rsid w:val="00655733"/>
    <w:rsid w:val="00655ACD"/>
    <w:rsid w:val="00656027"/>
    <w:rsid w:val="00656520"/>
    <w:rsid w:val="00656A92"/>
    <w:rsid w:val="00656D85"/>
    <w:rsid w:val="00656DDE"/>
    <w:rsid w:val="0066011D"/>
    <w:rsid w:val="006602F0"/>
    <w:rsid w:val="006607C0"/>
    <w:rsid w:val="0066089E"/>
    <w:rsid w:val="00660CF5"/>
    <w:rsid w:val="00660F82"/>
    <w:rsid w:val="00660FB5"/>
    <w:rsid w:val="00661221"/>
    <w:rsid w:val="006613A6"/>
    <w:rsid w:val="006627A2"/>
    <w:rsid w:val="00662C02"/>
    <w:rsid w:val="006634E6"/>
    <w:rsid w:val="006637CF"/>
    <w:rsid w:val="006638EE"/>
    <w:rsid w:val="006655EE"/>
    <w:rsid w:val="00665DAE"/>
    <w:rsid w:val="00665F6A"/>
    <w:rsid w:val="00667821"/>
    <w:rsid w:val="00667EE7"/>
    <w:rsid w:val="00670922"/>
    <w:rsid w:val="00670BE1"/>
    <w:rsid w:val="00671A0E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1B07"/>
    <w:rsid w:val="00683ECE"/>
    <w:rsid w:val="0068429A"/>
    <w:rsid w:val="006848CD"/>
    <w:rsid w:val="00684CDB"/>
    <w:rsid w:val="006858A0"/>
    <w:rsid w:val="00686808"/>
    <w:rsid w:val="00686D9A"/>
    <w:rsid w:val="0069110B"/>
    <w:rsid w:val="0069334D"/>
    <w:rsid w:val="006949B8"/>
    <w:rsid w:val="00694F13"/>
    <w:rsid w:val="00695164"/>
    <w:rsid w:val="006956BD"/>
    <w:rsid w:val="00695FC2"/>
    <w:rsid w:val="00695FD1"/>
    <w:rsid w:val="00696388"/>
    <w:rsid w:val="00696949"/>
    <w:rsid w:val="00696ADC"/>
    <w:rsid w:val="00697052"/>
    <w:rsid w:val="006973E2"/>
    <w:rsid w:val="006978C6"/>
    <w:rsid w:val="00697BDF"/>
    <w:rsid w:val="006A3CBE"/>
    <w:rsid w:val="006A3D79"/>
    <w:rsid w:val="006A46FB"/>
    <w:rsid w:val="006A5891"/>
    <w:rsid w:val="006A5E28"/>
    <w:rsid w:val="006A6659"/>
    <w:rsid w:val="006A697B"/>
    <w:rsid w:val="006A6A1F"/>
    <w:rsid w:val="006A6BCC"/>
    <w:rsid w:val="006A7AFF"/>
    <w:rsid w:val="006A7B05"/>
    <w:rsid w:val="006B16E9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4610"/>
    <w:rsid w:val="006C5EC9"/>
    <w:rsid w:val="006C6059"/>
    <w:rsid w:val="006C6927"/>
    <w:rsid w:val="006C7522"/>
    <w:rsid w:val="006D0D96"/>
    <w:rsid w:val="006D1694"/>
    <w:rsid w:val="006D1F71"/>
    <w:rsid w:val="006D3FD5"/>
    <w:rsid w:val="006D4277"/>
    <w:rsid w:val="006D6F08"/>
    <w:rsid w:val="006D73ED"/>
    <w:rsid w:val="006E062C"/>
    <w:rsid w:val="006E0CC5"/>
    <w:rsid w:val="006E0DE6"/>
    <w:rsid w:val="006E28B7"/>
    <w:rsid w:val="006E3079"/>
    <w:rsid w:val="006E3302"/>
    <w:rsid w:val="006E3310"/>
    <w:rsid w:val="006E4E39"/>
    <w:rsid w:val="006E551D"/>
    <w:rsid w:val="006E558B"/>
    <w:rsid w:val="006E565E"/>
    <w:rsid w:val="006E56C1"/>
    <w:rsid w:val="006E5BC1"/>
    <w:rsid w:val="006E673D"/>
    <w:rsid w:val="006E6BFB"/>
    <w:rsid w:val="006E6FE7"/>
    <w:rsid w:val="006E7B47"/>
    <w:rsid w:val="006E7D3B"/>
    <w:rsid w:val="006F02EF"/>
    <w:rsid w:val="006F0CCB"/>
    <w:rsid w:val="006F1B70"/>
    <w:rsid w:val="006F1F43"/>
    <w:rsid w:val="006F23B1"/>
    <w:rsid w:val="006F341D"/>
    <w:rsid w:val="006F3A6E"/>
    <w:rsid w:val="006F3CDE"/>
    <w:rsid w:val="006F41D0"/>
    <w:rsid w:val="006F58D4"/>
    <w:rsid w:val="006F65F6"/>
    <w:rsid w:val="006F72EC"/>
    <w:rsid w:val="00700117"/>
    <w:rsid w:val="007011EE"/>
    <w:rsid w:val="00701983"/>
    <w:rsid w:val="00701CAC"/>
    <w:rsid w:val="007023B0"/>
    <w:rsid w:val="0070346E"/>
    <w:rsid w:val="007036E6"/>
    <w:rsid w:val="00704EDB"/>
    <w:rsid w:val="0070537F"/>
    <w:rsid w:val="00706101"/>
    <w:rsid w:val="00707072"/>
    <w:rsid w:val="007074FD"/>
    <w:rsid w:val="00707571"/>
    <w:rsid w:val="00707D61"/>
    <w:rsid w:val="0071027F"/>
    <w:rsid w:val="00710CBF"/>
    <w:rsid w:val="00712287"/>
    <w:rsid w:val="0071242E"/>
    <w:rsid w:val="00712772"/>
    <w:rsid w:val="00713419"/>
    <w:rsid w:val="0071380C"/>
    <w:rsid w:val="00713960"/>
    <w:rsid w:val="00713A89"/>
    <w:rsid w:val="00713BF5"/>
    <w:rsid w:val="007148D3"/>
    <w:rsid w:val="00715B9A"/>
    <w:rsid w:val="00716CBB"/>
    <w:rsid w:val="00717F87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ABB"/>
    <w:rsid w:val="00727F23"/>
    <w:rsid w:val="0073020A"/>
    <w:rsid w:val="00730AB1"/>
    <w:rsid w:val="007322A9"/>
    <w:rsid w:val="007327BA"/>
    <w:rsid w:val="007348B1"/>
    <w:rsid w:val="00734B23"/>
    <w:rsid w:val="007354A6"/>
    <w:rsid w:val="00735B71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4A3A"/>
    <w:rsid w:val="0074524B"/>
    <w:rsid w:val="007457F6"/>
    <w:rsid w:val="00747C5C"/>
    <w:rsid w:val="00747D8B"/>
    <w:rsid w:val="0075008C"/>
    <w:rsid w:val="007506AF"/>
    <w:rsid w:val="00751228"/>
    <w:rsid w:val="0075193B"/>
    <w:rsid w:val="007522EA"/>
    <w:rsid w:val="007524C6"/>
    <w:rsid w:val="007531DB"/>
    <w:rsid w:val="0075380A"/>
    <w:rsid w:val="00753EFB"/>
    <w:rsid w:val="0075420F"/>
    <w:rsid w:val="00754B5C"/>
    <w:rsid w:val="00755305"/>
    <w:rsid w:val="00755BC4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038"/>
    <w:rsid w:val="00764D57"/>
    <w:rsid w:val="007650E0"/>
    <w:rsid w:val="00765281"/>
    <w:rsid w:val="007656C0"/>
    <w:rsid w:val="00765899"/>
    <w:rsid w:val="00766BAD"/>
    <w:rsid w:val="00766E11"/>
    <w:rsid w:val="007677B1"/>
    <w:rsid w:val="0077013F"/>
    <w:rsid w:val="00771371"/>
    <w:rsid w:val="007717B7"/>
    <w:rsid w:val="007730BD"/>
    <w:rsid w:val="00773C0A"/>
    <w:rsid w:val="007753B5"/>
    <w:rsid w:val="007755F2"/>
    <w:rsid w:val="00776469"/>
    <w:rsid w:val="00776971"/>
    <w:rsid w:val="00776EAB"/>
    <w:rsid w:val="0077725D"/>
    <w:rsid w:val="00777D77"/>
    <w:rsid w:val="00780BB0"/>
    <w:rsid w:val="00780BFD"/>
    <w:rsid w:val="0078177E"/>
    <w:rsid w:val="007818BE"/>
    <w:rsid w:val="00782ABD"/>
    <w:rsid w:val="0078304C"/>
    <w:rsid w:val="00783673"/>
    <w:rsid w:val="00784795"/>
    <w:rsid w:val="00785004"/>
    <w:rsid w:val="00785490"/>
    <w:rsid w:val="00790E12"/>
    <w:rsid w:val="00790F2A"/>
    <w:rsid w:val="00791DCB"/>
    <w:rsid w:val="007925EA"/>
    <w:rsid w:val="00793CD8"/>
    <w:rsid w:val="0079532B"/>
    <w:rsid w:val="00795C92"/>
    <w:rsid w:val="00796231"/>
    <w:rsid w:val="00796845"/>
    <w:rsid w:val="00797365"/>
    <w:rsid w:val="007976C6"/>
    <w:rsid w:val="007976E6"/>
    <w:rsid w:val="00797B3F"/>
    <w:rsid w:val="00797DF0"/>
    <w:rsid w:val="007A0412"/>
    <w:rsid w:val="007A068F"/>
    <w:rsid w:val="007A099A"/>
    <w:rsid w:val="007A17BF"/>
    <w:rsid w:val="007A1B4C"/>
    <w:rsid w:val="007A1CB3"/>
    <w:rsid w:val="007A29DA"/>
    <w:rsid w:val="007A306F"/>
    <w:rsid w:val="007A43A6"/>
    <w:rsid w:val="007A58A6"/>
    <w:rsid w:val="007A68B0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53D5"/>
    <w:rsid w:val="007B7CDE"/>
    <w:rsid w:val="007B7CF7"/>
    <w:rsid w:val="007B7E82"/>
    <w:rsid w:val="007C0054"/>
    <w:rsid w:val="007C05DD"/>
    <w:rsid w:val="007C0646"/>
    <w:rsid w:val="007C0FFA"/>
    <w:rsid w:val="007C20CC"/>
    <w:rsid w:val="007C2DC6"/>
    <w:rsid w:val="007C3C3F"/>
    <w:rsid w:val="007C3D18"/>
    <w:rsid w:val="007C59CA"/>
    <w:rsid w:val="007C60BF"/>
    <w:rsid w:val="007C6A07"/>
    <w:rsid w:val="007C6F3E"/>
    <w:rsid w:val="007C75A1"/>
    <w:rsid w:val="007C75EC"/>
    <w:rsid w:val="007C77A5"/>
    <w:rsid w:val="007C7CBF"/>
    <w:rsid w:val="007D04E5"/>
    <w:rsid w:val="007D24CB"/>
    <w:rsid w:val="007D311E"/>
    <w:rsid w:val="007D3F4F"/>
    <w:rsid w:val="007D4516"/>
    <w:rsid w:val="007D4A74"/>
    <w:rsid w:val="007D5901"/>
    <w:rsid w:val="007D6575"/>
    <w:rsid w:val="007D67A1"/>
    <w:rsid w:val="007D6C67"/>
    <w:rsid w:val="007D70A2"/>
    <w:rsid w:val="007D7526"/>
    <w:rsid w:val="007E0505"/>
    <w:rsid w:val="007E1158"/>
    <w:rsid w:val="007E15E0"/>
    <w:rsid w:val="007E2222"/>
    <w:rsid w:val="007E2F81"/>
    <w:rsid w:val="007E3662"/>
    <w:rsid w:val="007E3A56"/>
    <w:rsid w:val="007E4610"/>
    <w:rsid w:val="007E4715"/>
    <w:rsid w:val="007E4B22"/>
    <w:rsid w:val="007E505B"/>
    <w:rsid w:val="007E58DA"/>
    <w:rsid w:val="007E6373"/>
    <w:rsid w:val="007E7091"/>
    <w:rsid w:val="007F02BB"/>
    <w:rsid w:val="007F1564"/>
    <w:rsid w:val="007F2516"/>
    <w:rsid w:val="007F2922"/>
    <w:rsid w:val="007F3B89"/>
    <w:rsid w:val="007F3C98"/>
    <w:rsid w:val="007F71CE"/>
    <w:rsid w:val="007F75EF"/>
    <w:rsid w:val="007F77D6"/>
    <w:rsid w:val="0080078F"/>
    <w:rsid w:val="008015DF"/>
    <w:rsid w:val="008020FE"/>
    <w:rsid w:val="008035AD"/>
    <w:rsid w:val="008035DA"/>
    <w:rsid w:val="00803FAE"/>
    <w:rsid w:val="00804A34"/>
    <w:rsid w:val="008056FB"/>
    <w:rsid w:val="0080605F"/>
    <w:rsid w:val="00806F4B"/>
    <w:rsid w:val="0080763E"/>
    <w:rsid w:val="00807786"/>
    <w:rsid w:val="008102E6"/>
    <w:rsid w:val="008104DC"/>
    <w:rsid w:val="0081132E"/>
    <w:rsid w:val="00811FCB"/>
    <w:rsid w:val="0081252B"/>
    <w:rsid w:val="008141E0"/>
    <w:rsid w:val="00815792"/>
    <w:rsid w:val="008158D6"/>
    <w:rsid w:val="00816061"/>
    <w:rsid w:val="00816B4A"/>
    <w:rsid w:val="00817196"/>
    <w:rsid w:val="00817A4D"/>
    <w:rsid w:val="00817EDE"/>
    <w:rsid w:val="00820A44"/>
    <w:rsid w:val="008217A8"/>
    <w:rsid w:val="008230E6"/>
    <w:rsid w:val="008235DB"/>
    <w:rsid w:val="00823790"/>
    <w:rsid w:val="00824157"/>
    <w:rsid w:val="0082415F"/>
    <w:rsid w:val="008246ED"/>
    <w:rsid w:val="00824AB4"/>
    <w:rsid w:val="00824E9F"/>
    <w:rsid w:val="00825C42"/>
    <w:rsid w:val="00825D25"/>
    <w:rsid w:val="00826EDA"/>
    <w:rsid w:val="008279C8"/>
    <w:rsid w:val="00827D6F"/>
    <w:rsid w:val="008300C8"/>
    <w:rsid w:val="0083036A"/>
    <w:rsid w:val="008304CD"/>
    <w:rsid w:val="00833563"/>
    <w:rsid w:val="008335B1"/>
    <w:rsid w:val="00834972"/>
    <w:rsid w:val="00835DD6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090"/>
    <w:rsid w:val="00846FE7"/>
    <w:rsid w:val="00850CEC"/>
    <w:rsid w:val="00850E36"/>
    <w:rsid w:val="00850E45"/>
    <w:rsid w:val="008519C5"/>
    <w:rsid w:val="00853140"/>
    <w:rsid w:val="00853502"/>
    <w:rsid w:val="008537ED"/>
    <w:rsid w:val="00855B90"/>
    <w:rsid w:val="00855EF4"/>
    <w:rsid w:val="00856498"/>
    <w:rsid w:val="00856911"/>
    <w:rsid w:val="00856C5F"/>
    <w:rsid w:val="00857FCA"/>
    <w:rsid w:val="008636C0"/>
    <w:rsid w:val="00863D18"/>
    <w:rsid w:val="008655C1"/>
    <w:rsid w:val="00865647"/>
    <w:rsid w:val="0086574E"/>
    <w:rsid w:val="008658ED"/>
    <w:rsid w:val="00866EC2"/>
    <w:rsid w:val="008677FD"/>
    <w:rsid w:val="00867B56"/>
    <w:rsid w:val="00867C7B"/>
    <w:rsid w:val="00870077"/>
    <w:rsid w:val="008706D4"/>
    <w:rsid w:val="00870F8A"/>
    <w:rsid w:val="008719A4"/>
    <w:rsid w:val="00871D23"/>
    <w:rsid w:val="008721D4"/>
    <w:rsid w:val="00872782"/>
    <w:rsid w:val="00873C5D"/>
    <w:rsid w:val="00874312"/>
    <w:rsid w:val="0087437C"/>
    <w:rsid w:val="00874688"/>
    <w:rsid w:val="00875CD7"/>
    <w:rsid w:val="0087608E"/>
    <w:rsid w:val="00876B4D"/>
    <w:rsid w:val="00876D5E"/>
    <w:rsid w:val="00876F4E"/>
    <w:rsid w:val="00877F18"/>
    <w:rsid w:val="00880BBE"/>
    <w:rsid w:val="00881496"/>
    <w:rsid w:val="008831AD"/>
    <w:rsid w:val="00883680"/>
    <w:rsid w:val="00883A4A"/>
    <w:rsid w:val="00884D89"/>
    <w:rsid w:val="008850EF"/>
    <w:rsid w:val="00885820"/>
    <w:rsid w:val="0088638F"/>
    <w:rsid w:val="00886784"/>
    <w:rsid w:val="00891466"/>
    <w:rsid w:val="00891B88"/>
    <w:rsid w:val="008929DB"/>
    <w:rsid w:val="00894A88"/>
    <w:rsid w:val="00895215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1DBA"/>
    <w:rsid w:val="008B2BCE"/>
    <w:rsid w:val="008B350A"/>
    <w:rsid w:val="008B51A0"/>
    <w:rsid w:val="008B592A"/>
    <w:rsid w:val="008B5D99"/>
    <w:rsid w:val="008B675A"/>
    <w:rsid w:val="008B69D2"/>
    <w:rsid w:val="008B7B5C"/>
    <w:rsid w:val="008B7BDF"/>
    <w:rsid w:val="008B7CC2"/>
    <w:rsid w:val="008C0281"/>
    <w:rsid w:val="008C0C99"/>
    <w:rsid w:val="008C131D"/>
    <w:rsid w:val="008C2017"/>
    <w:rsid w:val="008C2398"/>
    <w:rsid w:val="008C27E5"/>
    <w:rsid w:val="008C2AAD"/>
    <w:rsid w:val="008C302D"/>
    <w:rsid w:val="008C432E"/>
    <w:rsid w:val="008C4958"/>
    <w:rsid w:val="008C4BAA"/>
    <w:rsid w:val="008C6AE8"/>
    <w:rsid w:val="008C741D"/>
    <w:rsid w:val="008C7521"/>
    <w:rsid w:val="008C7573"/>
    <w:rsid w:val="008C7783"/>
    <w:rsid w:val="008D02F5"/>
    <w:rsid w:val="008D0DB1"/>
    <w:rsid w:val="008D0DDA"/>
    <w:rsid w:val="008D0DED"/>
    <w:rsid w:val="008D1321"/>
    <w:rsid w:val="008D2EB2"/>
    <w:rsid w:val="008D34F1"/>
    <w:rsid w:val="008D39D8"/>
    <w:rsid w:val="008D491D"/>
    <w:rsid w:val="008D4F4A"/>
    <w:rsid w:val="008D52DC"/>
    <w:rsid w:val="008D56B3"/>
    <w:rsid w:val="008D6300"/>
    <w:rsid w:val="008D6D1A"/>
    <w:rsid w:val="008D727B"/>
    <w:rsid w:val="008D7330"/>
    <w:rsid w:val="008E029F"/>
    <w:rsid w:val="008E065E"/>
    <w:rsid w:val="008E0702"/>
    <w:rsid w:val="008E0927"/>
    <w:rsid w:val="008E1329"/>
    <w:rsid w:val="008E1909"/>
    <w:rsid w:val="008E19D0"/>
    <w:rsid w:val="008E2644"/>
    <w:rsid w:val="008E2E60"/>
    <w:rsid w:val="008E3B61"/>
    <w:rsid w:val="008E3D3E"/>
    <w:rsid w:val="008E44B8"/>
    <w:rsid w:val="008E4C26"/>
    <w:rsid w:val="008E5145"/>
    <w:rsid w:val="008E5F79"/>
    <w:rsid w:val="008E60AF"/>
    <w:rsid w:val="008E7F71"/>
    <w:rsid w:val="008F04D1"/>
    <w:rsid w:val="008F0B44"/>
    <w:rsid w:val="008F1EAB"/>
    <w:rsid w:val="008F1FDC"/>
    <w:rsid w:val="008F2133"/>
    <w:rsid w:val="008F29DD"/>
    <w:rsid w:val="008F2BBF"/>
    <w:rsid w:val="008F33DC"/>
    <w:rsid w:val="008F40F2"/>
    <w:rsid w:val="008F477F"/>
    <w:rsid w:val="008F4EBB"/>
    <w:rsid w:val="008F5E2E"/>
    <w:rsid w:val="008F600C"/>
    <w:rsid w:val="008F734E"/>
    <w:rsid w:val="008F7845"/>
    <w:rsid w:val="009008F4"/>
    <w:rsid w:val="00900E50"/>
    <w:rsid w:val="00901A60"/>
    <w:rsid w:val="00902350"/>
    <w:rsid w:val="009029B6"/>
    <w:rsid w:val="00902E42"/>
    <w:rsid w:val="0090336B"/>
    <w:rsid w:val="009038A0"/>
    <w:rsid w:val="009053AA"/>
    <w:rsid w:val="00905736"/>
    <w:rsid w:val="00905E82"/>
    <w:rsid w:val="0090610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94B"/>
    <w:rsid w:val="00914AD8"/>
    <w:rsid w:val="009152AB"/>
    <w:rsid w:val="00915D25"/>
    <w:rsid w:val="0091601E"/>
    <w:rsid w:val="00916079"/>
    <w:rsid w:val="009170FD"/>
    <w:rsid w:val="00917CE9"/>
    <w:rsid w:val="00920BF2"/>
    <w:rsid w:val="00922010"/>
    <w:rsid w:val="009265E0"/>
    <w:rsid w:val="00926FEF"/>
    <w:rsid w:val="00927E6D"/>
    <w:rsid w:val="00930200"/>
    <w:rsid w:val="00931755"/>
    <w:rsid w:val="00931BD9"/>
    <w:rsid w:val="0093274D"/>
    <w:rsid w:val="00933C91"/>
    <w:rsid w:val="00933E23"/>
    <w:rsid w:val="0093580B"/>
    <w:rsid w:val="00935A04"/>
    <w:rsid w:val="00935DB8"/>
    <w:rsid w:val="0093607B"/>
    <w:rsid w:val="009368F3"/>
    <w:rsid w:val="00936A53"/>
    <w:rsid w:val="00936C07"/>
    <w:rsid w:val="009373EA"/>
    <w:rsid w:val="009403F9"/>
    <w:rsid w:val="00940480"/>
    <w:rsid w:val="009413E8"/>
    <w:rsid w:val="00941636"/>
    <w:rsid w:val="00942B95"/>
    <w:rsid w:val="00943742"/>
    <w:rsid w:val="00944446"/>
    <w:rsid w:val="009459A6"/>
    <w:rsid w:val="00945C05"/>
    <w:rsid w:val="00945CC6"/>
    <w:rsid w:val="00946945"/>
    <w:rsid w:val="00946CFD"/>
    <w:rsid w:val="00947713"/>
    <w:rsid w:val="00947F3B"/>
    <w:rsid w:val="0095011B"/>
    <w:rsid w:val="009507EF"/>
    <w:rsid w:val="00950DE7"/>
    <w:rsid w:val="0095103E"/>
    <w:rsid w:val="009522A6"/>
    <w:rsid w:val="00952748"/>
    <w:rsid w:val="00953539"/>
    <w:rsid w:val="00953920"/>
    <w:rsid w:val="00953D47"/>
    <w:rsid w:val="0095412A"/>
    <w:rsid w:val="00955E64"/>
    <w:rsid w:val="0095681E"/>
    <w:rsid w:val="009570A5"/>
    <w:rsid w:val="009572D4"/>
    <w:rsid w:val="009573E3"/>
    <w:rsid w:val="00957C1F"/>
    <w:rsid w:val="00960040"/>
    <w:rsid w:val="00960A25"/>
    <w:rsid w:val="00961767"/>
    <w:rsid w:val="00961921"/>
    <w:rsid w:val="009625DE"/>
    <w:rsid w:val="0096346D"/>
    <w:rsid w:val="00963DDB"/>
    <w:rsid w:val="0096430A"/>
    <w:rsid w:val="00964919"/>
    <w:rsid w:val="009652F7"/>
    <w:rsid w:val="0096548A"/>
    <w:rsid w:val="0096554B"/>
    <w:rsid w:val="0096584A"/>
    <w:rsid w:val="00965E60"/>
    <w:rsid w:val="00966D80"/>
    <w:rsid w:val="00966F0D"/>
    <w:rsid w:val="00970C11"/>
    <w:rsid w:val="00970C44"/>
    <w:rsid w:val="00971898"/>
    <w:rsid w:val="00971F08"/>
    <w:rsid w:val="0097266D"/>
    <w:rsid w:val="00975113"/>
    <w:rsid w:val="009753B1"/>
    <w:rsid w:val="0097603D"/>
    <w:rsid w:val="00976949"/>
    <w:rsid w:val="00977ACF"/>
    <w:rsid w:val="00980477"/>
    <w:rsid w:val="00980C74"/>
    <w:rsid w:val="00981A92"/>
    <w:rsid w:val="0098201E"/>
    <w:rsid w:val="00984714"/>
    <w:rsid w:val="00985253"/>
    <w:rsid w:val="009853B3"/>
    <w:rsid w:val="0098567E"/>
    <w:rsid w:val="00985841"/>
    <w:rsid w:val="009871CF"/>
    <w:rsid w:val="00990630"/>
    <w:rsid w:val="00990994"/>
    <w:rsid w:val="00990EB7"/>
    <w:rsid w:val="00991761"/>
    <w:rsid w:val="00992B04"/>
    <w:rsid w:val="00993092"/>
    <w:rsid w:val="0099366C"/>
    <w:rsid w:val="00993A69"/>
    <w:rsid w:val="00994DCA"/>
    <w:rsid w:val="009960EC"/>
    <w:rsid w:val="009970DD"/>
    <w:rsid w:val="009A046E"/>
    <w:rsid w:val="009A0C7C"/>
    <w:rsid w:val="009A0FBA"/>
    <w:rsid w:val="009A1601"/>
    <w:rsid w:val="009A1C02"/>
    <w:rsid w:val="009A1FBB"/>
    <w:rsid w:val="009A215F"/>
    <w:rsid w:val="009A36C8"/>
    <w:rsid w:val="009A4073"/>
    <w:rsid w:val="009A40D8"/>
    <w:rsid w:val="009A462D"/>
    <w:rsid w:val="009A5CBA"/>
    <w:rsid w:val="009A7F84"/>
    <w:rsid w:val="009B1104"/>
    <w:rsid w:val="009B196C"/>
    <w:rsid w:val="009B1F30"/>
    <w:rsid w:val="009B2CD2"/>
    <w:rsid w:val="009B301E"/>
    <w:rsid w:val="009B31AE"/>
    <w:rsid w:val="009B327D"/>
    <w:rsid w:val="009B3346"/>
    <w:rsid w:val="009B3AC2"/>
    <w:rsid w:val="009B499E"/>
    <w:rsid w:val="009B4DF4"/>
    <w:rsid w:val="009B4E12"/>
    <w:rsid w:val="009B564E"/>
    <w:rsid w:val="009B5D3F"/>
    <w:rsid w:val="009B64AC"/>
    <w:rsid w:val="009B7243"/>
    <w:rsid w:val="009B72A3"/>
    <w:rsid w:val="009B7C77"/>
    <w:rsid w:val="009B7E87"/>
    <w:rsid w:val="009C02B6"/>
    <w:rsid w:val="009C0A6B"/>
    <w:rsid w:val="009C0F39"/>
    <w:rsid w:val="009C1CD6"/>
    <w:rsid w:val="009C2978"/>
    <w:rsid w:val="009C2F59"/>
    <w:rsid w:val="009C3212"/>
    <w:rsid w:val="009C33C1"/>
    <w:rsid w:val="009C4004"/>
    <w:rsid w:val="009C403E"/>
    <w:rsid w:val="009C49EC"/>
    <w:rsid w:val="009C51E5"/>
    <w:rsid w:val="009C53E2"/>
    <w:rsid w:val="009C5FE2"/>
    <w:rsid w:val="009C72C8"/>
    <w:rsid w:val="009C772C"/>
    <w:rsid w:val="009D182E"/>
    <w:rsid w:val="009D2407"/>
    <w:rsid w:val="009D27C9"/>
    <w:rsid w:val="009D2843"/>
    <w:rsid w:val="009D32C1"/>
    <w:rsid w:val="009D36F1"/>
    <w:rsid w:val="009D4199"/>
    <w:rsid w:val="009D4FEC"/>
    <w:rsid w:val="009D4FF0"/>
    <w:rsid w:val="009D51B1"/>
    <w:rsid w:val="009D555B"/>
    <w:rsid w:val="009D60A1"/>
    <w:rsid w:val="009D65ED"/>
    <w:rsid w:val="009D6CA2"/>
    <w:rsid w:val="009D703C"/>
    <w:rsid w:val="009D718F"/>
    <w:rsid w:val="009D7EAD"/>
    <w:rsid w:val="009E01BA"/>
    <w:rsid w:val="009E068F"/>
    <w:rsid w:val="009E12E2"/>
    <w:rsid w:val="009E14E0"/>
    <w:rsid w:val="009E14EA"/>
    <w:rsid w:val="009E27ED"/>
    <w:rsid w:val="009E301B"/>
    <w:rsid w:val="009E357E"/>
    <w:rsid w:val="009E35DB"/>
    <w:rsid w:val="009E47A3"/>
    <w:rsid w:val="009E56DA"/>
    <w:rsid w:val="009E5775"/>
    <w:rsid w:val="009E743D"/>
    <w:rsid w:val="009F08F3"/>
    <w:rsid w:val="009F1D4F"/>
    <w:rsid w:val="009F1ECE"/>
    <w:rsid w:val="009F2A95"/>
    <w:rsid w:val="009F2D53"/>
    <w:rsid w:val="009F344F"/>
    <w:rsid w:val="009F4134"/>
    <w:rsid w:val="009F419F"/>
    <w:rsid w:val="009F438B"/>
    <w:rsid w:val="009F5DC6"/>
    <w:rsid w:val="009F5FEE"/>
    <w:rsid w:val="009F66A1"/>
    <w:rsid w:val="009F67E8"/>
    <w:rsid w:val="00A0064F"/>
    <w:rsid w:val="00A00A12"/>
    <w:rsid w:val="00A00B32"/>
    <w:rsid w:val="00A01A68"/>
    <w:rsid w:val="00A02E5D"/>
    <w:rsid w:val="00A02F75"/>
    <w:rsid w:val="00A031C7"/>
    <w:rsid w:val="00A048A8"/>
    <w:rsid w:val="00A04ED3"/>
    <w:rsid w:val="00A04F49"/>
    <w:rsid w:val="00A05F2D"/>
    <w:rsid w:val="00A064CA"/>
    <w:rsid w:val="00A07372"/>
    <w:rsid w:val="00A1049F"/>
    <w:rsid w:val="00A129D7"/>
    <w:rsid w:val="00A13645"/>
    <w:rsid w:val="00A13E54"/>
    <w:rsid w:val="00A142A1"/>
    <w:rsid w:val="00A15202"/>
    <w:rsid w:val="00A1637F"/>
    <w:rsid w:val="00A17F63"/>
    <w:rsid w:val="00A20C10"/>
    <w:rsid w:val="00A2193B"/>
    <w:rsid w:val="00A21A0C"/>
    <w:rsid w:val="00A2308F"/>
    <w:rsid w:val="00A2351A"/>
    <w:rsid w:val="00A235F6"/>
    <w:rsid w:val="00A2526E"/>
    <w:rsid w:val="00A2547F"/>
    <w:rsid w:val="00A25C14"/>
    <w:rsid w:val="00A264A9"/>
    <w:rsid w:val="00A26D81"/>
    <w:rsid w:val="00A2733C"/>
    <w:rsid w:val="00A27785"/>
    <w:rsid w:val="00A30187"/>
    <w:rsid w:val="00A3373F"/>
    <w:rsid w:val="00A33B8B"/>
    <w:rsid w:val="00A3448A"/>
    <w:rsid w:val="00A34E68"/>
    <w:rsid w:val="00A34EB7"/>
    <w:rsid w:val="00A3615C"/>
    <w:rsid w:val="00A36185"/>
    <w:rsid w:val="00A3627E"/>
    <w:rsid w:val="00A36297"/>
    <w:rsid w:val="00A37D78"/>
    <w:rsid w:val="00A40104"/>
    <w:rsid w:val="00A40236"/>
    <w:rsid w:val="00A4107B"/>
    <w:rsid w:val="00A412D6"/>
    <w:rsid w:val="00A418DC"/>
    <w:rsid w:val="00A41E2B"/>
    <w:rsid w:val="00A41FE1"/>
    <w:rsid w:val="00A42DDA"/>
    <w:rsid w:val="00A438D0"/>
    <w:rsid w:val="00A44FA0"/>
    <w:rsid w:val="00A452F0"/>
    <w:rsid w:val="00A45B74"/>
    <w:rsid w:val="00A45B89"/>
    <w:rsid w:val="00A45F84"/>
    <w:rsid w:val="00A4779D"/>
    <w:rsid w:val="00A50132"/>
    <w:rsid w:val="00A503F0"/>
    <w:rsid w:val="00A50796"/>
    <w:rsid w:val="00A51466"/>
    <w:rsid w:val="00A51568"/>
    <w:rsid w:val="00A5264C"/>
    <w:rsid w:val="00A52E1D"/>
    <w:rsid w:val="00A53AC2"/>
    <w:rsid w:val="00A53B7A"/>
    <w:rsid w:val="00A54AD4"/>
    <w:rsid w:val="00A56508"/>
    <w:rsid w:val="00A60117"/>
    <w:rsid w:val="00A61255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60AC"/>
    <w:rsid w:val="00A6671D"/>
    <w:rsid w:val="00A67C37"/>
    <w:rsid w:val="00A67E6C"/>
    <w:rsid w:val="00A706FC"/>
    <w:rsid w:val="00A70939"/>
    <w:rsid w:val="00A70A54"/>
    <w:rsid w:val="00A70FAC"/>
    <w:rsid w:val="00A71B99"/>
    <w:rsid w:val="00A71C29"/>
    <w:rsid w:val="00A72BC9"/>
    <w:rsid w:val="00A739D0"/>
    <w:rsid w:val="00A73EA4"/>
    <w:rsid w:val="00A75BED"/>
    <w:rsid w:val="00A761D4"/>
    <w:rsid w:val="00A764CE"/>
    <w:rsid w:val="00A775EC"/>
    <w:rsid w:val="00A7763F"/>
    <w:rsid w:val="00A77BEA"/>
    <w:rsid w:val="00A77EC4"/>
    <w:rsid w:val="00A8022F"/>
    <w:rsid w:val="00A80441"/>
    <w:rsid w:val="00A815C2"/>
    <w:rsid w:val="00A81C2A"/>
    <w:rsid w:val="00A833AA"/>
    <w:rsid w:val="00A83903"/>
    <w:rsid w:val="00A83E38"/>
    <w:rsid w:val="00A90248"/>
    <w:rsid w:val="00A916C9"/>
    <w:rsid w:val="00A91C01"/>
    <w:rsid w:val="00A91C62"/>
    <w:rsid w:val="00A92879"/>
    <w:rsid w:val="00A92908"/>
    <w:rsid w:val="00A92C7A"/>
    <w:rsid w:val="00A93694"/>
    <w:rsid w:val="00A94311"/>
    <w:rsid w:val="00A9442A"/>
    <w:rsid w:val="00A94666"/>
    <w:rsid w:val="00A9621D"/>
    <w:rsid w:val="00A968E5"/>
    <w:rsid w:val="00A97225"/>
    <w:rsid w:val="00A979B2"/>
    <w:rsid w:val="00AA016F"/>
    <w:rsid w:val="00AA1040"/>
    <w:rsid w:val="00AA1ED6"/>
    <w:rsid w:val="00AA21EC"/>
    <w:rsid w:val="00AA23D1"/>
    <w:rsid w:val="00AA260C"/>
    <w:rsid w:val="00AA2A50"/>
    <w:rsid w:val="00AA4279"/>
    <w:rsid w:val="00AA5148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C88"/>
    <w:rsid w:val="00AB3C41"/>
    <w:rsid w:val="00AB4AB8"/>
    <w:rsid w:val="00AB54D8"/>
    <w:rsid w:val="00AB655E"/>
    <w:rsid w:val="00AC007F"/>
    <w:rsid w:val="00AC0B5B"/>
    <w:rsid w:val="00AC0C28"/>
    <w:rsid w:val="00AC186D"/>
    <w:rsid w:val="00AC1A3D"/>
    <w:rsid w:val="00AC1E2A"/>
    <w:rsid w:val="00AC2649"/>
    <w:rsid w:val="00AC2CF1"/>
    <w:rsid w:val="00AC2ECD"/>
    <w:rsid w:val="00AC3119"/>
    <w:rsid w:val="00AC33AD"/>
    <w:rsid w:val="00AC3A72"/>
    <w:rsid w:val="00AC49FB"/>
    <w:rsid w:val="00AC4E22"/>
    <w:rsid w:val="00AC4FAD"/>
    <w:rsid w:val="00AC5692"/>
    <w:rsid w:val="00AC5A10"/>
    <w:rsid w:val="00AC7016"/>
    <w:rsid w:val="00AC7C36"/>
    <w:rsid w:val="00AD0182"/>
    <w:rsid w:val="00AD0AA3"/>
    <w:rsid w:val="00AD0F52"/>
    <w:rsid w:val="00AD1952"/>
    <w:rsid w:val="00AD1E34"/>
    <w:rsid w:val="00AD22F7"/>
    <w:rsid w:val="00AD2496"/>
    <w:rsid w:val="00AD2B26"/>
    <w:rsid w:val="00AD3F94"/>
    <w:rsid w:val="00AD4667"/>
    <w:rsid w:val="00AD4A5A"/>
    <w:rsid w:val="00AD5754"/>
    <w:rsid w:val="00AD6192"/>
    <w:rsid w:val="00AD67FE"/>
    <w:rsid w:val="00AE138B"/>
    <w:rsid w:val="00AE1AEC"/>
    <w:rsid w:val="00AE27AC"/>
    <w:rsid w:val="00AE27E4"/>
    <w:rsid w:val="00AE40E0"/>
    <w:rsid w:val="00AE4209"/>
    <w:rsid w:val="00AE4D6C"/>
    <w:rsid w:val="00AE4DBA"/>
    <w:rsid w:val="00AE4F07"/>
    <w:rsid w:val="00AE5313"/>
    <w:rsid w:val="00AE53EE"/>
    <w:rsid w:val="00AE5EDF"/>
    <w:rsid w:val="00AE79A3"/>
    <w:rsid w:val="00AE7F5A"/>
    <w:rsid w:val="00AF0BFA"/>
    <w:rsid w:val="00AF13F7"/>
    <w:rsid w:val="00AF1C5D"/>
    <w:rsid w:val="00AF3EC3"/>
    <w:rsid w:val="00AF42D7"/>
    <w:rsid w:val="00AF4961"/>
    <w:rsid w:val="00AF4CC0"/>
    <w:rsid w:val="00AF57C1"/>
    <w:rsid w:val="00AF5A87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5BFA"/>
    <w:rsid w:val="00B066D6"/>
    <w:rsid w:val="00B06F12"/>
    <w:rsid w:val="00B06F21"/>
    <w:rsid w:val="00B07ECB"/>
    <w:rsid w:val="00B114CE"/>
    <w:rsid w:val="00B12760"/>
    <w:rsid w:val="00B13B4D"/>
    <w:rsid w:val="00B14B7C"/>
    <w:rsid w:val="00B14F34"/>
    <w:rsid w:val="00B151EE"/>
    <w:rsid w:val="00B156EB"/>
    <w:rsid w:val="00B157F9"/>
    <w:rsid w:val="00B15EF8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0B35"/>
    <w:rsid w:val="00B34C9B"/>
    <w:rsid w:val="00B36236"/>
    <w:rsid w:val="00B369AD"/>
    <w:rsid w:val="00B37066"/>
    <w:rsid w:val="00B372AA"/>
    <w:rsid w:val="00B37D91"/>
    <w:rsid w:val="00B40445"/>
    <w:rsid w:val="00B40CF2"/>
    <w:rsid w:val="00B41888"/>
    <w:rsid w:val="00B42BDB"/>
    <w:rsid w:val="00B42EBC"/>
    <w:rsid w:val="00B44AA1"/>
    <w:rsid w:val="00B453C3"/>
    <w:rsid w:val="00B45657"/>
    <w:rsid w:val="00B45A52"/>
    <w:rsid w:val="00B46175"/>
    <w:rsid w:val="00B464CE"/>
    <w:rsid w:val="00B500E0"/>
    <w:rsid w:val="00B5058B"/>
    <w:rsid w:val="00B51BBD"/>
    <w:rsid w:val="00B54B9C"/>
    <w:rsid w:val="00B5592B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4E11"/>
    <w:rsid w:val="00B664C7"/>
    <w:rsid w:val="00B70BB1"/>
    <w:rsid w:val="00B71B58"/>
    <w:rsid w:val="00B72216"/>
    <w:rsid w:val="00B739F6"/>
    <w:rsid w:val="00B7455B"/>
    <w:rsid w:val="00B74C28"/>
    <w:rsid w:val="00B75366"/>
    <w:rsid w:val="00B75D3C"/>
    <w:rsid w:val="00B77E8A"/>
    <w:rsid w:val="00B800F5"/>
    <w:rsid w:val="00B80699"/>
    <w:rsid w:val="00B8086A"/>
    <w:rsid w:val="00B8117B"/>
    <w:rsid w:val="00B81A6C"/>
    <w:rsid w:val="00B81D70"/>
    <w:rsid w:val="00B833FA"/>
    <w:rsid w:val="00B843AE"/>
    <w:rsid w:val="00B84F59"/>
    <w:rsid w:val="00B85444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9769A"/>
    <w:rsid w:val="00B97945"/>
    <w:rsid w:val="00BA02C0"/>
    <w:rsid w:val="00BA1004"/>
    <w:rsid w:val="00BA17A5"/>
    <w:rsid w:val="00BA2280"/>
    <w:rsid w:val="00BA2A08"/>
    <w:rsid w:val="00BA56D2"/>
    <w:rsid w:val="00BA6440"/>
    <w:rsid w:val="00BA69F5"/>
    <w:rsid w:val="00BA76E0"/>
    <w:rsid w:val="00BB0186"/>
    <w:rsid w:val="00BB212F"/>
    <w:rsid w:val="00BB229E"/>
    <w:rsid w:val="00BB2A25"/>
    <w:rsid w:val="00BB371F"/>
    <w:rsid w:val="00BB3F23"/>
    <w:rsid w:val="00BB48D4"/>
    <w:rsid w:val="00BB4D7A"/>
    <w:rsid w:val="00BB51E9"/>
    <w:rsid w:val="00BB56BD"/>
    <w:rsid w:val="00BB7455"/>
    <w:rsid w:val="00BB78D4"/>
    <w:rsid w:val="00BC0FDC"/>
    <w:rsid w:val="00BC0FDF"/>
    <w:rsid w:val="00BC1477"/>
    <w:rsid w:val="00BC1809"/>
    <w:rsid w:val="00BC2238"/>
    <w:rsid w:val="00BC3053"/>
    <w:rsid w:val="00BC34D8"/>
    <w:rsid w:val="00BC4D2E"/>
    <w:rsid w:val="00BC4F38"/>
    <w:rsid w:val="00BC536F"/>
    <w:rsid w:val="00BC5DE4"/>
    <w:rsid w:val="00BC642C"/>
    <w:rsid w:val="00BC6A51"/>
    <w:rsid w:val="00BC6E25"/>
    <w:rsid w:val="00BC7B85"/>
    <w:rsid w:val="00BD08B5"/>
    <w:rsid w:val="00BD3C9F"/>
    <w:rsid w:val="00BD46A8"/>
    <w:rsid w:val="00BD48AC"/>
    <w:rsid w:val="00BD5146"/>
    <w:rsid w:val="00BD5F1A"/>
    <w:rsid w:val="00BE0A6B"/>
    <w:rsid w:val="00BE1234"/>
    <w:rsid w:val="00BE20F5"/>
    <w:rsid w:val="00BE2FA6"/>
    <w:rsid w:val="00BE30BD"/>
    <w:rsid w:val="00BE31A3"/>
    <w:rsid w:val="00BE333F"/>
    <w:rsid w:val="00BE334F"/>
    <w:rsid w:val="00BE4F7A"/>
    <w:rsid w:val="00BE6A44"/>
    <w:rsid w:val="00BE7406"/>
    <w:rsid w:val="00BE741C"/>
    <w:rsid w:val="00BE7603"/>
    <w:rsid w:val="00BE7D1C"/>
    <w:rsid w:val="00BF0F60"/>
    <w:rsid w:val="00BF1F95"/>
    <w:rsid w:val="00BF23ED"/>
    <w:rsid w:val="00BF261D"/>
    <w:rsid w:val="00BF3279"/>
    <w:rsid w:val="00BF431E"/>
    <w:rsid w:val="00BF6704"/>
    <w:rsid w:val="00BF73CE"/>
    <w:rsid w:val="00BF74C7"/>
    <w:rsid w:val="00C00C87"/>
    <w:rsid w:val="00C015F1"/>
    <w:rsid w:val="00C01BD7"/>
    <w:rsid w:val="00C01EC1"/>
    <w:rsid w:val="00C01F33"/>
    <w:rsid w:val="00C02B94"/>
    <w:rsid w:val="00C02CC6"/>
    <w:rsid w:val="00C040F7"/>
    <w:rsid w:val="00C041B0"/>
    <w:rsid w:val="00C044AB"/>
    <w:rsid w:val="00C04DDF"/>
    <w:rsid w:val="00C05706"/>
    <w:rsid w:val="00C057F4"/>
    <w:rsid w:val="00C058DC"/>
    <w:rsid w:val="00C07377"/>
    <w:rsid w:val="00C103DD"/>
    <w:rsid w:val="00C10478"/>
    <w:rsid w:val="00C12107"/>
    <w:rsid w:val="00C13452"/>
    <w:rsid w:val="00C134A0"/>
    <w:rsid w:val="00C14115"/>
    <w:rsid w:val="00C148E9"/>
    <w:rsid w:val="00C14B88"/>
    <w:rsid w:val="00C14D4B"/>
    <w:rsid w:val="00C154BB"/>
    <w:rsid w:val="00C15B66"/>
    <w:rsid w:val="00C15D75"/>
    <w:rsid w:val="00C16D25"/>
    <w:rsid w:val="00C16DE5"/>
    <w:rsid w:val="00C171B1"/>
    <w:rsid w:val="00C17D3F"/>
    <w:rsid w:val="00C210BC"/>
    <w:rsid w:val="00C21C9E"/>
    <w:rsid w:val="00C237F8"/>
    <w:rsid w:val="00C23E5C"/>
    <w:rsid w:val="00C26FAA"/>
    <w:rsid w:val="00C27142"/>
    <w:rsid w:val="00C276A6"/>
    <w:rsid w:val="00C279B5"/>
    <w:rsid w:val="00C27C45"/>
    <w:rsid w:val="00C32657"/>
    <w:rsid w:val="00C3287B"/>
    <w:rsid w:val="00C32BD8"/>
    <w:rsid w:val="00C33F4B"/>
    <w:rsid w:val="00C34D98"/>
    <w:rsid w:val="00C36088"/>
    <w:rsid w:val="00C3719D"/>
    <w:rsid w:val="00C37CC3"/>
    <w:rsid w:val="00C4067E"/>
    <w:rsid w:val="00C41E75"/>
    <w:rsid w:val="00C42BAB"/>
    <w:rsid w:val="00C43F74"/>
    <w:rsid w:val="00C44BB4"/>
    <w:rsid w:val="00C4515C"/>
    <w:rsid w:val="00C46A82"/>
    <w:rsid w:val="00C46CEC"/>
    <w:rsid w:val="00C4742E"/>
    <w:rsid w:val="00C51FCF"/>
    <w:rsid w:val="00C5214D"/>
    <w:rsid w:val="00C54995"/>
    <w:rsid w:val="00C54B8F"/>
    <w:rsid w:val="00C54D41"/>
    <w:rsid w:val="00C55921"/>
    <w:rsid w:val="00C559BF"/>
    <w:rsid w:val="00C55F6F"/>
    <w:rsid w:val="00C561AF"/>
    <w:rsid w:val="00C5676C"/>
    <w:rsid w:val="00C57605"/>
    <w:rsid w:val="00C6006D"/>
    <w:rsid w:val="00C60783"/>
    <w:rsid w:val="00C610E9"/>
    <w:rsid w:val="00C6167D"/>
    <w:rsid w:val="00C63695"/>
    <w:rsid w:val="00C6418B"/>
    <w:rsid w:val="00C64672"/>
    <w:rsid w:val="00C64E8D"/>
    <w:rsid w:val="00C658AB"/>
    <w:rsid w:val="00C6657A"/>
    <w:rsid w:val="00C66CE5"/>
    <w:rsid w:val="00C70697"/>
    <w:rsid w:val="00C721A3"/>
    <w:rsid w:val="00C723C0"/>
    <w:rsid w:val="00C72CA7"/>
    <w:rsid w:val="00C72DB6"/>
    <w:rsid w:val="00C72EF4"/>
    <w:rsid w:val="00C743F0"/>
    <w:rsid w:val="00C74CA0"/>
    <w:rsid w:val="00C75081"/>
    <w:rsid w:val="00C75664"/>
    <w:rsid w:val="00C75CE0"/>
    <w:rsid w:val="00C75D2F"/>
    <w:rsid w:val="00C767BE"/>
    <w:rsid w:val="00C767C3"/>
    <w:rsid w:val="00C76963"/>
    <w:rsid w:val="00C76E3C"/>
    <w:rsid w:val="00C77982"/>
    <w:rsid w:val="00C77B92"/>
    <w:rsid w:val="00C81568"/>
    <w:rsid w:val="00C83487"/>
    <w:rsid w:val="00C85182"/>
    <w:rsid w:val="00C858D0"/>
    <w:rsid w:val="00C85BF8"/>
    <w:rsid w:val="00C85F97"/>
    <w:rsid w:val="00C8677C"/>
    <w:rsid w:val="00C86B9F"/>
    <w:rsid w:val="00C87FF7"/>
    <w:rsid w:val="00C9026B"/>
    <w:rsid w:val="00C9027A"/>
    <w:rsid w:val="00C9062C"/>
    <w:rsid w:val="00C9068E"/>
    <w:rsid w:val="00C9169C"/>
    <w:rsid w:val="00C91F9B"/>
    <w:rsid w:val="00C9318D"/>
    <w:rsid w:val="00C9342D"/>
    <w:rsid w:val="00C93C4B"/>
    <w:rsid w:val="00C944AB"/>
    <w:rsid w:val="00C95477"/>
    <w:rsid w:val="00C95B40"/>
    <w:rsid w:val="00C96A5C"/>
    <w:rsid w:val="00C97651"/>
    <w:rsid w:val="00C97A23"/>
    <w:rsid w:val="00CA0590"/>
    <w:rsid w:val="00CA12D1"/>
    <w:rsid w:val="00CA1D8C"/>
    <w:rsid w:val="00CA1ED8"/>
    <w:rsid w:val="00CA31A3"/>
    <w:rsid w:val="00CA3D41"/>
    <w:rsid w:val="00CA5D71"/>
    <w:rsid w:val="00CA63C2"/>
    <w:rsid w:val="00CA7245"/>
    <w:rsid w:val="00CB0346"/>
    <w:rsid w:val="00CB08B3"/>
    <w:rsid w:val="00CB1678"/>
    <w:rsid w:val="00CB19C1"/>
    <w:rsid w:val="00CB1F63"/>
    <w:rsid w:val="00CB3423"/>
    <w:rsid w:val="00CB4F86"/>
    <w:rsid w:val="00CB619A"/>
    <w:rsid w:val="00CB6927"/>
    <w:rsid w:val="00CB6E7B"/>
    <w:rsid w:val="00CB7170"/>
    <w:rsid w:val="00CB76CF"/>
    <w:rsid w:val="00CC0405"/>
    <w:rsid w:val="00CC040E"/>
    <w:rsid w:val="00CC111F"/>
    <w:rsid w:val="00CC14CB"/>
    <w:rsid w:val="00CC2011"/>
    <w:rsid w:val="00CC21A3"/>
    <w:rsid w:val="00CC3EA0"/>
    <w:rsid w:val="00CC45AE"/>
    <w:rsid w:val="00CC5E23"/>
    <w:rsid w:val="00CC7B45"/>
    <w:rsid w:val="00CD1188"/>
    <w:rsid w:val="00CD1FDF"/>
    <w:rsid w:val="00CD2ED1"/>
    <w:rsid w:val="00CD337B"/>
    <w:rsid w:val="00CD33BC"/>
    <w:rsid w:val="00CD3BAC"/>
    <w:rsid w:val="00CD3D8E"/>
    <w:rsid w:val="00CD3E0E"/>
    <w:rsid w:val="00CD4DFA"/>
    <w:rsid w:val="00CD6152"/>
    <w:rsid w:val="00CE0424"/>
    <w:rsid w:val="00CE585C"/>
    <w:rsid w:val="00CE6832"/>
    <w:rsid w:val="00CE7561"/>
    <w:rsid w:val="00CE758E"/>
    <w:rsid w:val="00CE7799"/>
    <w:rsid w:val="00CF0237"/>
    <w:rsid w:val="00CF02AC"/>
    <w:rsid w:val="00CF1354"/>
    <w:rsid w:val="00CF14CB"/>
    <w:rsid w:val="00CF3960"/>
    <w:rsid w:val="00CF3AF5"/>
    <w:rsid w:val="00CF3B1F"/>
    <w:rsid w:val="00CF3BF6"/>
    <w:rsid w:val="00CF5C2E"/>
    <w:rsid w:val="00CF625B"/>
    <w:rsid w:val="00CF638D"/>
    <w:rsid w:val="00CF687E"/>
    <w:rsid w:val="00CF6B7A"/>
    <w:rsid w:val="00CF7F32"/>
    <w:rsid w:val="00D00102"/>
    <w:rsid w:val="00D0031A"/>
    <w:rsid w:val="00D01331"/>
    <w:rsid w:val="00D028EF"/>
    <w:rsid w:val="00D02D2B"/>
    <w:rsid w:val="00D0349B"/>
    <w:rsid w:val="00D04434"/>
    <w:rsid w:val="00D0498B"/>
    <w:rsid w:val="00D06151"/>
    <w:rsid w:val="00D078C1"/>
    <w:rsid w:val="00D0794C"/>
    <w:rsid w:val="00D10249"/>
    <w:rsid w:val="00D103BD"/>
    <w:rsid w:val="00D10409"/>
    <w:rsid w:val="00D10F00"/>
    <w:rsid w:val="00D115C3"/>
    <w:rsid w:val="00D11897"/>
    <w:rsid w:val="00D118D7"/>
    <w:rsid w:val="00D11EDD"/>
    <w:rsid w:val="00D13135"/>
    <w:rsid w:val="00D1344F"/>
    <w:rsid w:val="00D13BC2"/>
    <w:rsid w:val="00D13E4E"/>
    <w:rsid w:val="00D147CA"/>
    <w:rsid w:val="00D14ABD"/>
    <w:rsid w:val="00D153AA"/>
    <w:rsid w:val="00D17248"/>
    <w:rsid w:val="00D17396"/>
    <w:rsid w:val="00D207AD"/>
    <w:rsid w:val="00D208FD"/>
    <w:rsid w:val="00D2113B"/>
    <w:rsid w:val="00D21811"/>
    <w:rsid w:val="00D21987"/>
    <w:rsid w:val="00D2264C"/>
    <w:rsid w:val="00D22B49"/>
    <w:rsid w:val="00D23025"/>
    <w:rsid w:val="00D239A7"/>
    <w:rsid w:val="00D23A53"/>
    <w:rsid w:val="00D23F47"/>
    <w:rsid w:val="00D24952"/>
    <w:rsid w:val="00D24F35"/>
    <w:rsid w:val="00D267ED"/>
    <w:rsid w:val="00D26C4E"/>
    <w:rsid w:val="00D3005B"/>
    <w:rsid w:val="00D31468"/>
    <w:rsid w:val="00D31CC1"/>
    <w:rsid w:val="00D31E35"/>
    <w:rsid w:val="00D325EA"/>
    <w:rsid w:val="00D334CA"/>
    <w:rsid w:val="00D35643"/>
    <w:rsid w:val="00D35793"/>
    <w:rsid w:val="00D35B02"/>
    <w:rsid w:val="00D36E71"/>
    <w:rsid w:val="00D372DA"/>
    <w:rsid w:val="00D37D87"/>
    <w:rsid w:val="00D37E1B"/>
    <w:rsid w:val="00D405EA"/>
    <w:rsid w:val="00D40B33"/>
    <w:rsid w:val="00D410D0"/>
    <w:rsid w:val="00D41222"/>
    <w:rsid w:val="00D417D4"/>
    <w:rsid w:val="00D41BDF"/>
    <w:rsid w:val="00D41DC0"/>
    <w:rsid w:val="00D4318F"/>
    <w:rsid w:val="00D438BF"/>
    <w:rsid w:val="00D43F5A"/>
    <w:rsid w:val="00D440F8"/>
    <w:rsid w:val="00D44DDF"/>
    <w:rsid w:val="00D47715"/>
    <w:rsid w:val="00D51591"/>
    <w:rsid w:val="00D533E2"/>
    <w:rsid w:val="00D53C21"/>
    <w:rsid w:val="00D53E23"/>
    <w:rsid w:val="00D546FF"/>
    <w:rsid w:val="00D54795"/>
    <w:rsid w:val="00D54CB1"/>
    <w:rsid w:val="00D557E7"/>
    <w:rsid w:val="00D55AD5"/>
    <w:rsid w:val="00D5744B"/>
    <w:rsid w:val="00D576CA"/>
    <w:rsid w:val="00D60E13"/>
    <w:rsid w:val="00D60ED7"/>
    <w:rsid w:val="00D61AF5"/>
    <w:rsid w:val="00D62054"/>
    <w:rsid w:val="00D62CD5"/>
    <w:rsid w:val="00D63B10"/>
    <w:rsid w:val="00D6435F"/>
    <w:rsid w:val="00D64BBB"/>
    <w:rsid w:val="00D64E41"/>
    <w:rsid w:val="00D652B5"/>
    <w:rsid w:val="00D66155"/>
    <w:rsid w:val="00D6685A"/>
    <w:rsid w:val="00D66A33"/>
    <w:rsid w:val="00D671DA"/>
    <w:rsid w:val="00D708B0"/>
    <w:rsid w:val="00D70E73"/>
    <w:rsid w:val="00D7135D"/>
    <w:rsid w:val="00D734EC"/>
    <w:rsid w:val="00D74815"/>
    <w:rsid w:val="00D74E6A"/>
    <w:rsid w:val="00D75613"/>
    <w:rsid w:val="00D763CD"/>
    <w:rsid w:val="00D76401"/>
    <w:rsid w:val="00D767D6"/>
    <w:rsid w:val="00D76CEF"/>
    <w:rsid w:val="00D77B1D"/>
    <w:rsid w:val="00D77E1B"/>
    <w:rsid w:val="00D8021F"/>
    <w:rsid w:val="00D80383"/>
    <w:rsid w:val="00D80EF0"/>
    <w:rsid w:val="00D80FE6"/>
    <w:rsid w:val="00D812AB"/>
    <w:rsid w:val="00D817B0"/>
    <w:rsid w:val="00D823C6"/>
    <w:rsid w:val="00D82954"/>
    <w:rsid w:val="00D83229"/>
    <w:rsid w:val="00D83623"/>
    <w:rsid w:val="00D84DDC"/>
    <w:rsid w:val="00D86C86"/>
    <w:rsid w:val="00D86CA3"/>
    <w:rsid w:val="00D8713B"/>
    <w:rsid w:val="00D871CE"/>
    <w:rsid w:val="00D87238"/>
    <w:rsid w:val="00D878F0"/>
    <w:rsid w:val="00D90E74"/>
    <w:rsid w:val="00D91055"/>
    <w:rsid w:val="00D9196D"/>
    <w:rsid w:val="00D91D32"/>
    <w:rsid w:val="00D91F65"/>
    <w:rsid w:val="00D92982"/>
    <w:rsid w:val="00D93AAE"/>
    <w:rsid w:val="00D94EA3"/>
    <w:rsid w:val="00D95549"/>
    <w:rsid w:val="00D977AA"/>
    <w:rsid w:val="00DA01B6"/>
    <w:rsid w:val="00DA1349"/>
    <w:rsid w:val="00DA1498"/>
    <w:rsid w:val="00DA2F6C"/>
    <w:rsid w:val="00DA305E"/>
    <w:rsid w:val="00DA45FB"/>
    <w:rsid w:val="00DA5007"/>
    <w:rsid w:val="00DA5417"/>
    <w:rsid w:val="00DA56E8"/>
    <w:rsid w:val="00DA6A0A"/>
    <w:rsid w:val="00DA6BEF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8F0"/>
    <w:rsid w:val="00DC2D36"/>
    <w:rsid w:val="00DC4646"/>
    <w:rsid w:val="00DC478F"/>
    <w:rsid w:val="00DC4F17"/>
    <w:rsid w:val="00DC53EF"/>
    <w:rsid w:val="00DD0E49"/>
    <w:rsid w:val="00DD1B55"/>
    <w:rsid w:val="00DD2697"/>
    <w:rsid w:val="00DD42EC"/>
    <w:rsid w:val="00DD740E"/>
    <w:rsid w:val="00DD7789"/>
    <w:rsid w:val="00DE0FE2"/>
    <w:rsid w:val="00DE2D93"/>
    <w:rsid w:val="00DE4E2C"/>
    <w:rsid w:val="00DE5608"/>
    <w:rsid w:val="00DE58D0"/>
    <w:rsid w:val="00DE5F95"/>
    <w:rsid w:val="00DE605D"/>
    <w:rsid w:val="00DE654F"/>
    <w:rsid w:val="00DE6DB5"/>
    <w:rsid w:val="00DE73AB"/>
    <w:rsid w:val="00DE7A43"/>
    <w:rsid w:val="00DF02B2"/>
    <w:rsid w:val="00DF0B6E"/>
    <w:rsid w:val="00DF15E0"/>
    <w:rsid w:val="00DF1C34"/>
    <w:rsid w:val="00DF306A"/>
    <w:rsid w:val="00DF37A0"/>
    <w:rsid w:val="00DF5470"/>
    <w:rsid w:val="00DF5C56"/>
    <w:rsid w:val="00DF6439"/>
    <w:rsid w:val="00DF7938"/>
    <w:rsid w:val="00E002D7"/>
    <w:rsid w:val="00E0219D"/>
    <w:rsid w:val="00E04859"/>
    <w:rsid w:val="00E05CDC"/>
    <w:rsid w:val="00E05DED"/>
    <w:rsid w:val="00E05EBD"/>
    <w:rsid w:val="00E07312"/>
    <w:rsid w:val="00E073F6"/>
    <w:rsid w:val="00E07A20"/>
    <w:rsid w:val="00E10C3B"/>
    <w:rsid w:val="00E110E7"/>
    <w:rsid w:val="00E11B20"/>
    <w:rsid w:val="00E138EA"/>
    <w:rsid w:val="00E13983"/>
    <w:rsid w:val="00E14DEC"/>
    <w:rsid w:val="00E152F9"/>
    <w:rsid w:val="00E1577B"/>
    <w:rsid w:val="00E16446"/>
    <w:rsid w:val="00E1681F"/>
    <w:rsid w:val="00E16915"/>
    <w:rsid w:val="00E17182"/>
    <w:rsid w:val="00E17545"/>
    <w:rsid w:val="00E178A3"/>
    <w:rsid w:val="00E17FA2"/>
    <w:rsid w:val="00E20983"/>
    <w:rsid w:val="00E222A7"/>
    <w:rsid w:val="00E22330"/>
    <w:rsid w:val="00E24235"/>
    <w:rsid w:val="00E25089"/>
    <w:rsid w:val="00E25437"/>
    <w:rsid w:val="00E2601C"/>
    <w:rsid w:val="00E2609B"/>
    <w:rsid w:val="00E2667F"/>
    <w:rsid w:val="00E26F39"/>
    <w:rsid w:val="00E271B8"/>
    <w:rsid w:val="00E27B8D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B6E"/>
    <w:rsid w:val="00E35559"/>
    <w:rsid w:val="00E36F4F"/>
    <w:rsid w:val="00E37218"/>
    <w:rsid w:val="00E3723A"/>
    <w:rsid w:val="00E37860"/>
    <w:rsid w:val="00E37F9A"/>
    <w:rsid w:val="00E402AA"/>
    <w:rsid w:val="00E4054A"/>
    <w:rsid w:val="00E40BB2"/>
    <w:rsid w:val="00E4154F"/>
    <w:rsid w:val="00E41AA0"/>
    <w:rsid w:val="00E41CD2"/>
    <w:rsid w:val="00E42017"/>
    <w:rsid w:val="00E4258F"/>
    <w:rsid w:val="00E446F1"/>
    <w:rsid w:val="00E46091"/>
    <w:rsid w:val="00E46886"/>
    <w:rsid w:val="00E46B81"/>
    <w:rsid w:val="00E4773F"/>
    <w:rsid w:val="00E47AEF"/>
    <w:rsid w:val="00E50459"/>
    <w:rsid w:val="00E505DD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0CF1"/>
    <w:rsid w:val="00E625EE"/>
    <w:rsid w:val="00E6282E"/>
    <w:rsid w:val="00E62C11"/>
    <w:rsid w:val="00E62F35"/>
    <w:rsid w:val="00E62FF0"/>
    <w:rsid w:val="00E63838"/>
    <w:rsid w:val="00E63B15"/>
    <w:rsid w:val="00E6425B"/>
    <w:rsid w:val="00E64434"/>
    <w:rsid w:val="00E64570"/>
    <w:rsid w:val="00E653E0"/>
    <w:rsid w:val="00E65A64"/>
    <w:rsid w:val="00E67C51"/>
    <w:rsid w:val="00E71DF6"/>
    <w:rsid w:val="00E72A28"/>
    <w:rsid w:val="00E72B2A"/>
    <w:rsid w:val="00E72EFC"/>
    <w:rsid w:val="00E733C0"/>
    <w:rsid w:val="00E74C7B"/>
    <w:rsid w:val="00E758EC"/>
    <w:rsid w:val="00E76259"/>
    <w:rsid w:val="00E774DB"/>
    <w:rsid w:val="00E8007A"/>
    <w:rsid w:val="00E8233A"/>
    <w:rsid w:val="00E8234C"/>
    <w:rsid w:val="00E8385E"/>
    <w:rsid w:val="00E83AA9"/>
    <w:rsid w:val="00E84AC6"/>
    <w:rsid w:val="00E85928"/>
    <w:rsid w:val="00E860AE"/>
    <w:rsid w:val="00E862C2"/>
    <w:rsid w:val="00E877B5"/>
    <w:rsid w:val="00E87822"/>
    <w:rsid w:val="00E90395"/>
    <w:rsid w:val="00E90E49"/>
    <w:rsid w:val="00E916DA"/>
    <w:rsid w:val="00E917F9"/>
    <w:rsid w:val="00E9291C"/>
    <w:rsid w:val="00E92DCB"/>
    <w:rsid w:val="00E93FFE"/>
    <w:rsid w:val="00E94A4B"/>
    <w:rsid w:val="00E94F8A"/>
    <w:rsid w:val="00E96A90"/>
    <w:rsid w:val="00E96F47"/>
    <w:rsid w:val="00E97845"/>
    <w:rsid w:val="00E97A81"/>
    <w:rsid w:val="00EA145C"/>
    <w:rsid w:val="00EA62C3"/>
    <w:rsid w:val="00EA6AE5"/>
    <w:rsid w:val="00EA7A41"/>
    <w:rsid w:val="00EA7D81"/>
    <w:rsid w:val="00EB05A0"/>
    <w:rsid w:val="00EB077B"/>
    <w:rsid w:val="00EB2190"/>
    <w:rsid w:val="00EB40A6"/>
    <w:rsid w:val="00EB4EA2"/>
    <w:rsid w:val="00EB54ED"/>
    <w:rsid w:val="00EB5B16"/>
    <w:rsid w:val="00EB6346"/>
    <w:rsid w:val="00EB7AC8"/>
    <w:rsid w:val="00EB7F26"/>
    <w:rsid w:val="00EC1933"/>
    <w:rsid w:val="00EC27C6"/>
    <w:rsid w:val="00EC353C"/>
    <w:rsid w:val="00EC4207"/>
    <w:rsid w:val="00EC5653"/>
    <w:rsid w:val="00EC5D1F"/>
    <w:rsid w:val="00EC5FF3"/>
    <w:rsid w:val="00EC60B5"/>
    <w:rsid w:val="00EC6A49"/>
    <w:rsid w:val="00EC6AD1"/>
    <w:rsid w:val="00EC6B68"/>
    <w:rsid w:val="00EC71CE"/>
    <w:rsid w:val="00EC79BB"/>
    <w:rsid w:val="00ED1006"/>
    <w:rsid w:val="00ED1AA4"/>
    <w:rsid w:val="00ED1DD3"/>
    <w:rsid w:val="00ED371B"/>
    <w:rsid w:val="00ED3F0F"/>
    <w:rsid w:val="00ED4F54"/>
    <w:rsid w:val="00ED6433"/>
    <w:rsid w:val="00EE0A8F"/>
    <w:rsid w:val="00EE1309"/>
    <w:rsid w:val="00EE1E64"/>
    <w:rsid w:val="00EE1E92"/>
    <w:rsid w:val="00EE49D4"/>
    <w:rsid w:val="00EE4B5E"/>
    <w:rsid w:val="00EE4DF7"/>
    <w:rsid w:val="00EE7F85"/>
    <w:rsid w:val="00EF08AA"/>
    <w:rsid w:val="00EF18FE"/>
    <w:rsid w:val="00EF4DCB"/>
    <w:rsid w:val="00EF5787"/>
    <w:rsid w:val="00EF58ED"/>
    <w:rsid w:val="00EF60D0"/>
    <w:rsid w:val="00EF682C"/>
    <w:rsid w:val="00EF795A"/>
    <w:rsid w:val="00F02009"/>
    <w:rsid w:val="00F0528D"/>
    <w:rsid w:val="00F05DD5"/>
    <w:rsid w:val="00F06522"/>
    <w:rsid w:val="00F06C67"/>
    <w:rsid w:val="00F06DFD"/>
    <w:rsid w:val="00F071D1"/>
    <w:rsid w:val="00F07406"/>
    <w:rsid w:val="00F07533"/>
    <w:rsid w:val="00F10629"/>
    <w:rsid w:val="00F10BD5"/>
    <w:rsid w:val="00F11290"/>
    <w:rsid w:val="00F12539"/>
    <w:rsid w:val="00F13B91"/>
    <w:rsid w:val="00F13D59"/>
    <w:rsid w:val="00F15FA5"/>
    <w:rsid w:val="00F164E9"/>
    <w:rsid w:val="00F1654E"/>
    <w:rsid w:val="00F16833"/>
    <w:rsid w:val="00F169F1"/>
    <w:rsid w:val="00F16A19"/>
    <w:rsid w:val="00F17545"/>
    <w:rsid w:val="00F17A46"/>
    <w:rsid w:val="00F17C4B"/>
    <w:rsid w:val="00F209B7"/>
    <w:rsid w:val="00F215B2"/>
    <w:rsid w:val="00F22389"/>
    <w:rsid w:val="00F23500"/>
    <w:rsid w:val="00F2376F"/>
    <w:rsid w:val="00F24296"/>
    <w:rsid w:val="00F243D8"/>
    <w:rsid w:val="00F2463D"/>
    <w:rsid w:val="00F25365"/>
    <w:rsid w:val="00F27087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4D9"/>
    <w:rsid w:val="00F329AC"/>
    <w:rsid w:val="00F33C92"/>
    <w:rsid w:val="00F33F93"/>
    <w:rsid w:val="00F34438"/>
    <w:rsid w:val="00F35783"/>
    <w:rsid w:val="00F37AE8"/>
    <w:rsid w:val="00F40ABA"/>
    <w:rsid w:val="00F40F0C"/>
    <w:rsid w:val="00F41518"/>
    <w:rsid w:val="00F41E63"/>
    <w:rsid w:val="00F42123"/>
    <w:rsid w:val="00F429C3"/>
    <w:rsid w:val="00F4364C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4D55"/>
    <w:rsid w:val="00F5625A"/>
    <w:rsid w:val="00F56B53"/>
    <w:rsid w:val="00F57120"/>
    <w:rsid w:val="00F57AC3"/>
    <w:rsid w:val="00F607C5"/>
    <w:rsid w:val="00F60DEA"/>
    <w:rsid w:val="00F61FA3"/>
    <w:rsid w:val="00F62254"/>
    <w:rsid w:val="00F62537"/>
    <w:rsid w:val="00F6302A"/>
    <w:rsid w:val="00F63199"/>
    <w:rsid w:val="00F63267"/>
    <w:rsid w:val="00F634B4"/>
    <w:rsid w:val="00F640F6"/>
    <w:rsid w:val="00F64C2B"/>
    <w:rsid w:val="00F65080"/>
    <w:rsid w:val="00F651BE"/>
    <w:rsid w:val="00F65322"/>
    <w:rsid w:val="00F65586"/>
    <w:rsid w:val="00F65BB0"/>
    <w:rsid w:val="00F66F87"/>
    <w:rsid w:val="00F6703D"/>
    <w:rsid w:val="00F67619"/>
    <w:rsid w:val="00F67748"/>
    <w:rsid w:val="00F67D30"/>
    <w:rsid w:val="00F67F53"/>
    <w:rsid w:val="00F70072"/>
    <w:rsid w:val="00F7020E"/>
    <w:rsid w:val="00F703BE"/>
    <w:rsid w:val="00F71F69"/>
    <w:rsid w:val="00F72052"/>
    <w:rsid w:val="00F72322"/>
    <w:rsid w:val="00F72B72"/>
    <w:rsid w:val="00F74BB9"/>
    <w:rsid w:val="00F754D7"/>
    <w:rsid w:val="00F75582"/>
    <w:rsid w:val="00F7565A"/>
    <w:rsid w:val="00F75A7F"/>
    <w:rsid w:val="00F76EFA"/>
    <w:rsid w:val="00F77A0B"/>
    <w:rsid w:val="00F804BE"/>
    <w:rsid w:val="00F80B50"/>
    <w:rsid w:val="00F817CE"/>
    <w:rsid w:val="00F81D16"/>
    <w:rsid w:val="00F82079"/>
    <w:rsid w:val="00F82200"/>
    <w:rsid w:val="00F8312C"/>
    <w:rsid w:val="00F8351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1998"/>
    <w:rsid w:val="00F91CF1"/>
    <w:rsid w:val="00F9242E"/>
    <w:rsid w:val="00F92782"/>
    <w:rsid w:val="00F938A2"/>
    <w:rsid w:val="00F93AA9"/>
    <w:rsid w:val="00F94511"/>
    <w:rsid w:val="00F94B97"/>
    <w:rsid w:val="00F95071"/>
    <w:rsid w:val="00F9552D"/>
    <w:rsid w:val="00F96966"/>
    <w:rsid w:val="00F96985"/>
    <w:rsid w:val="00F97838"/>
    <w:rsid w:val="00F97C4E"/>
    <w:rsid w:val="00FA08CF"/>
    <w:rsid w:val="00FA11E1"/>
    <w:rsid w:val="00FA12D2"/>
    <w:rsid w:val="00FA1ADA"/>
    <w:rsid w:val="00FA2BB3"/>
    <w:rsid w:val="00FA2DF3"/>
    <w:rsid w:val="00FA3142"/>
    <w:rsid w:val="00FA31FB"/>
    <w:rsid w:val="00FA423A"/>
    <w:rsid w:val="00FA5319"/>
    <w:rsid w:val="00FA6329"/>
    <w:rsid w:val="00FB0F8B"/>
    <w:rsid w:val="00FB19A1"/>
    <w:rsid w:val="00FB2FCD"/>
    <w:rsid w:val="00FB342B"/>
    <w:rsid w:val="00FB455B"/>
    <w:rsid w:val="00FB46B7"/>
    <w:rsid w:val="00FB4C80"/>
    <w:rsid w:val="00FB5540"/>
    <w:rsid w:val="00FB5657"/>
    <w:rsid w:val="00FB624B"/>
    <w:rsid w:val="00FB65DA"/>
    <w:rsid w:val="00FB69CA"/>
    <w:rsid w:val="00FB6A6A"/>
    <w:rsid w:val="00FB6F61"/>
    <w:rsid w:val="00FC05EC"/>
    <w:rsid w:val="00FC0873"/>
    <w:rsid w:val="00FC129A"/>
    <w:rsid w:val="00FC160B"/>
    <w:rsid w:val="00FC183A"/>
    <w:rsid w:val="00FC35B7"/>
    <w:rsid w:val="00FC4AD0"/>
    <w:rsid w:val="00FC6982"/>
    <w:rsid w:val="00FC7313"/>
    <w:rsid w:val="00FC7429"/>
    <w:rsid w:val="00FD055A"/>
    <w:rsid w:val="00FD075F"/>
    <w:rsid w:val="00FD07F6"/>
    <w:rsid w:val="00FD0F96"/>
    <w:rsid w:val="00FD1963"/>
    <w:rsid w:val="00FD1EC8"/>
    <w:rsid w:val="00FD3445"/>
    <w:rsid w:val="00FD3FB3"/>
    <w:rsid w:val="00FD47ED"/>
    <w:rsid w:val="00FD5F15"/>
    <w:rsid w:val="00FD74DB"/>
    <w:rsid w:val="00FD7660"/>
    <w:rsid w:val="00FE0655"/>
    <w:rsid w:val="00FE1E40"/>
    <w:rsid w:val="00FE20E2"/>
    <w:rsid w:val="00FE2365"/>
    <w:rsid w:val="00FE26A4"/>
    <w:rsid w:val="00FE4659"/>
    <w:rsid w:val="00FE4B0E"/>
    <w:rsid w:val="00FE4C7B"/>
    <w:rsid w:val="00FE4CAF"/>
    <w:rsid w:val="00FE5670"/>
    <w:rsid w:val="00FE5E76"/>
    <w:rsid w:val="00FE7078"/>
    <w:rsid w:val="00FE7336"/>
    <w:rsid w:val="00FE787C"/>
    <w:rsid w:val="00FF45A5"/>
    <w:rsid w:val="00FF5C91"/>
    <w:rsid w:val="00FF606A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SimSun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SimSun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SimSun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SimSu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SimSu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SimSun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SimSun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SimSun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SimSun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SimSun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uiPriority w:val="9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SimSun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SimSun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SimSun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SimSun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SimSun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SimSun" w:eastAsia="SimSun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uiPriority w:val="99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SimSun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SimSun" w:hAnsi="Times New Roman" w:cs="SimSun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semiHidden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SimSun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SimSun" w:hAnsi="Times New Roman" w:cs="SimSun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locked/>
    <w:rsid w:val="00461B0C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604D5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SimSu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B448E7-D979-4B77-9474-53399EBB47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AA6671-F9EE-4D79-B080-ABF5BB906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7857</TotalTime>
  <Pages>2</Pages>
  <Words>832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550</cp:revision>
  <cp:lastPrinted>2018-06-26T00:14:00Z</cp:lastPrinted>
  <dcterms:created xsi:type="dcterms:W3CDTF">2019-05-23T17:38:00Z</dcterms:created>
  <dcterms:modified xsi:type="dcterms:W3CDTF">2020-05-21T22:46:00Z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9381972c-9f44-4fd2-a656-2925bc7bd838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